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A274" w14:textId="79AC029F" w:rsidR="00B505C7" w:rsidRPr="00145281" w:rsidRDefault="00784A40">
      <w:pPr>
        <w:pStyle w:val="CRCoverPage"/>
        <w:tabs>
          <w:tab w:val="right" w:pos="9639"/>
        </w:tabs>
        <w:spacing w:after="0"/>
        <w:jc w:val="both"/>
        <w:rPr>
          <w:b/>
          <w:sz w:val="24"/>
          <w:szCs w:val="22"/>
          <w:lang w:eastAsia="ja-JP"/>
        </w:rPr>
      </w:pPr>
      <w:bookmarkStart w:id="0" w:name="OLE_LINK25"/>
      <w:bookmarkStart w:id="1" w:name="_Hlk162617409"/>
      <w:r w:rsidRPr="00145281">
        <w:rPr>
          <w:rFonts w:hint="eastAsia"/>
          <w:b/>
          <w:sz w:val="24"/>
          <w:szCs w:val="22"/>
          <w:lang w:eastAsia="ja-JP"/>
        </w:rPr>
        <w:t>3GPP TSG RAN WG1 #</w:t>
      </w:r>
      <w:r w:rsidRPr="000E759E">
        <w:rPr>
          <w:rFonts w:hint="eastAsia"/>
          <w:b/>
          <w:sz w:val="24"/>
          <w:szCs w:val="22"/>
          <w:lang w:val="en-US" w:eastAsia="zh-CN"/>
        </w:rPr>
        <w:t>11</w:t>
      </w:r>
      <w:r w:rsidR="00051015" w:rsidRPr="000E759E">
        <w:rPr>
          <w:b/>
          <w:sz w:val="24"/>
          <w:szCs w:val="22"/>
          <w:lang w:val="en-US" w:eastAsia="zh-CN"/>
        </w:rPr>
        <w:t>8</w:t>
      </w:r>
      <w:r w:rsidR="00E25D0E" w:rsidRPr="000E759E">
        <w:rPr>
          <w:b/>
          <w:sz w:val="24"/>
          <w:szCs w:val="22"/>
          <w:lang w:val="en-US" w:eastAsia="zh-CN"/>
        </w:rPr>
        <w:t>bis</w:t>
      </w:r>
      <w:r w:rsidR="00051015" w:rsidRPr="000E759E">
        <w:rPr>
          <w:b/>
          <w:sz w:val="24"/>
          <w:szCs w:val="22"/>
          <w:lang w:val="en-US" w:eastAsia="zh-CN"/>
        </w:rPr>
        <w:t xml:space="preserve">   </w:t>
      </w:r>
      <w:r w:rsidRPr="000E759E">
        <w:rPr>
          <w:rFonts w:hint="eastAsia"/>
          <w:b/>
          <w:sz w:val="24"/>
          <w:szCs w:val="22"/>
          <w:lang w:eastAsia="ja-JP"/>
        </w:rPr>
        <w:t xml:space="preserve">     </w:t>
      </w:r>
      <w:r w:rsidRPr="000E759E">
        <w:rPr>
          <w:rFonts w:hint="eastAsia"/>
          <w:b/>
          <w:sz w:val="24"/>
          <w:szCs w:val="22"/>
        </w:rPr>
        <w:t xml:space="preserve"> </w:t>
      </w:r>
      <w:r w:rsidRPr="000E759E">
        <w:rPr>
          <w:rFonts w:hint="eastAsia"/>
          <w:b/>
          <w:sz w:val="24"/>
          <w:szCs w:val="22"/>
          <w:lang w:eastAsia="ja-JP"/>
        </w:rPr>
        <w:t xml:space="preserve">                                      </w:t>
      </w:r>
      <w:r w:rsidRPr="000E759E">
        <w:rPr>
          <w:rFonts w:hint="eastAsia"/>
          <w:b/>
          <w:sz w:val="24"/>
          <w:szCs w:val="22"/>
          <w:lang w:val="en-US" w:eastAsia="zh-CN"/>
        </w:rPr>
        <w:t xml:space="preserve">                                R1-</w:t>
      </w:r>
      <w:r w:rsidR="00E016EC" w:rsidRPr="000E759E">
        <w:rPr>
          <w:b/>
          <w:sz w:val="24"/>
          <w:szCs w:val="22"/>
          <w:lang w:val="en-US" w:eastAsia="zh-CN"/>
        </w:rPr>
        <w:t>240</w:t>
      </w:r>
      <w:r w:rsidR="000E759E">
        <w:rPr>
          <w:b/>
          <w:sz w:val="24"/>
          <w:szCs w:val="22"/>
          <w:lang w:val="en-US" w:eastAsia="zh-CN"/>
        </w:rPr>
        <w:t>8451</w:t>
      </w:r>
      <w:r w:rsidRPr="00145281">
        <w:rPr>
          <w:rFonts w:hint="eastAsia"/>
          <w:b/>
          <w:sz w:val="24"/>
          <w:szCs w:val="22"/>
          <w:lang w:eastAsia="ja-JP"/>
        </w:rPr>
        <w:t xml:space="preserve">                                                                         </w:t>
      </w:r>
    </w:p>
    <w:bookmarkEnd w:id="0"/>
    <w:p w14:paraId="0A19F250" w14:textId="030F20D7" w:rsidR="00051015" w:rsidRPr="00F5156F" w:rsidRDefault="00E25D0E" w:rsidP="00051015">
      <w:pPr>
        <w:tabs>
          <w:tab w:val="center" w:pos="4536"/>
          <w:tab w:val="right" w:pos="9072"/>
        </w:tabs>
        <w:spacing w:before="120"/>
        <w:rPr>
          <w:rFonts w:ascii="Arial" w:eastAsia="MS Mincho" w:hAnsi="Arial" w:cs="Arial"/>
          <w:b/>
          <w:bCs/>
          <w:sz w:val="24"/>
          <w:szCs w:val="22"/>
          <w:lang w:eastAsia="ja-JP"/>
        </w:rPr>
      </w:pPr>
      <w:r w:rsidRPr="00145281">
        <w:rPr>
          <w:rFonts w:ascii="Arial" w:eastAsia="MS Mincho" w:hAnsi="Arial" w:cs="Arial"/>
          <w:b/>
          <w:bCs/>
          <w:sz w:val="24"/>
          <w:szCs w:val="22"/>
          <w:lang w:eastAsia="ja-JP"/>
        </w:rPr>
        <w:t>Hefei</w:t>
      </w:r>
      <w:r w:rsidR="00051015" w:rsidRPr="00145281">
        <w:rPr>
          <w:rFonts w:ascii="Arial" w:eastAsia="MS Mincho" w:hAnsi="Arial" w:cs="Arial"/>
          <w:b/>
          <w:bCs/>
          <w:sz w:val="24"/>
          <w:szCs w:val="22"/>
          <w:lang w:eastAsia="ja-JP"/>
        </w:rPr>
        <w:t xml:space="preserve">, </w:t>
      </w:r>
      <w:r w:rsidRPr="00145281">
        <w:rPr>
          <w:rFonts w:ascii="Arial" w:eastAsia="MS Mincho" w:hAnsi="Arial" w:cs="Arial"/>
          <w:b/>
          <w:bCs/>
          <w:sz w:val="24"/>
          <w:szCs w:val="22"/>
          <w:lang w:eastAsia="ja-JP"/>
        </w:rPr>
        <w:t>China</w:t>
      </w:r>
      <w:r w:rsidR="00051015" w:rsidRPr="00145281">
        <w:rPr>
          <w:rFonts w:ascii="Arial" w:eastAsia="MS Mincho" w:hAnsi="Arial" w:cs="Arial"/>
          <w:b/>
          <w:bCs/>
          <w:sz w:val="24"/>
          <w:szCs w:val="22"/>
          <w:lang w:eastAsia="ja-JP"/>
        </w:rPr>
        <w:t xml:space="preserve">, </w:t>
      </w:r>
      <w:r w:rsidRPr="00145281">
        <w:rPr>
          <w:rFonts w:ascii="Arial" w:eastAsia="MS Mincho" w:hAnsi="Arial" w:cs="Arial"/>
          <w:b/>
          <w:bCs/>
          <w:sz w:val="24"/>
          <w:szCs w:val="22"/>
          <w:lang w:eastAsia="ja-JP"/>
        </w:rPr>
        <w:t>October</w:t>
      </w:r>
      <w:r w:rsidR="00051015" w:rsidRPr="00145281">
        <w:rPr>
          <w:rFonts w:ascii="Arial" w:eastAsia="MS Mincho" w:hAnsi="Arial" w:cs="Arial"/>
          <w:b/>
          <w:bCs/>
          <w:sz w:val="24"/>
          <w:szCs w:val="22"/>
          <w:lang w:eastAsia="ja-JP"/>
        </w:rPr>
        <w:t xml:space="preserve"> 1</w:t>
      </w:r>
      <w:r w:rsidRPr="00145281">
        <w:rPr>
          <w:rFonts w:ascii="Arial" w:eastAsia="MS Mincho" w:hAnsi="Arial" w:cs="Arial"/>
          <w:b/>
          <w:bCs/>
          <w:sz w:val="24"/>
          <w:szCs w:val="22"/>
          <w:lang w:eastAsia="ja-JP"/>
        </w:rPr>
        <w:t>4</w:t>
      </w:r>
      <w:r w:rsidR="00051015" w:rsidRPr="00145281">
        <w:rPr>
          <w:rFonts w:ascii="Arial" w:eastAsia="MS Mincho" w:hAnsi="Arial" w:cs="Arial" w:hint="eastAsia"/>
          <w:b/>
          <w:bCs/>
          <w:sz w:val="24"/>
          <w:szCs w:val="22"/>
          <w:vertAlign w:val="superscript"/>
          <w:lang w:eastAsia="ja-JP"/>
        </w:rPr>
        <w:t>th</w:t>
      </w:r>
      <w:r w:rsidR="00051015" w:rsidRPr="00145281">
        <w:rPr>
          <w:rFonts w:ascii="Arial" w:eastAsia="MS Mincho" w:hAnsi="Arial" w:cs="Arial"/>
          <w:b/>
          <w:bCs/>
          <w:sz w:val="24"/>
          <w:szCs w:val="22"/>
          <w:lang w:eastAsia="ja-JP"/>
        </w:rPr>
        <w:t xml:space="preserve"> – </w:t>
      </w:r>
      <w:r w:rsidRPr="00145281">
        <w:rPr>
          <w:rFonts w:ascii="Arial" w:eastAsia="MS Mincho" w:hAnsi="Arial" w:cs="Arial"/>
          <w:b/>
          <w:bCs/>
          <w:sz w:val="24"/>
          <w:szCs w:val="22"/>
          <w:lang w:eastAsia="ja-JP"/>
        </w:rPr>
        <w:t>18</w:t>
      </w:r>
      <w:r w:rsidRPr="00145281">
        <w:rPr>
          <w:rFonts w:ascii="Arial" w:eastAsia="MS Mincho" w:hAnsi="Arial" w:cs="Arial"/>
          <w:b/>
          <w:bCs/>
          <w:sz w:val="24"/>
          <w:szCs w:val="22"/>
          <w:vertAlign w:val="superscript"/>
          <w:lang w:eastAsia="ja-JP"/>
        </w:rPr>
        <w:t>th</w:t>
      </w:r>
      <w:r w:rsidR="00051015" w:rsidRPr="00145281">
        <w:rPr>
          <w:rFonts w:ascii="Arial" w:eastAsia="MS Mincho" w:hAnsi="Arial" w:cs="Arial"/>
          <w:b/>
          <w:bCs/>
          <w:sz w:val="24"/>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1C8823DE" w:rsidR="00B505C7" w:rsidRDefault="00784A40">
            <w:pPr>
              <w:pStyle w:val="CRCoverPage"/>
              <w:spacing w:after="0"/>
              <w:jc w:val="center"/>
            </w:pPr>
            <w:r>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5D7570F9"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sidR="00DF2A39">
              <w:rPr>
                <w:b/>
                <w:sz w:val="28"/>
              </w:rPr>
              <w:t>8</w:t>
            </w:r>
            <w:r>
              <w:rPr>
                <w:b/>
                <w:sz w:val="28"/>
              </w:rPr>
              <w:t>.21</w:t>
            </w:r>
            <w:r>
              <w:rPr>
                <w:b/>
                <w:sz w:val="28"/>
              </w:rPr>
              <w:fldChar w:fldCharType="end"/>
            </w:r>
            <w:r w:rsidR="00DF2A39">
              <w:rPr>
                <w:b/>
                <w:sz w:val="28"/>
                <w:lang w:val="en-US" w:eastAsia="zh-CN"/>
              </w:rPr>
              <w:t>4</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7C9C8ADC" w:rsidR="00B505C7" w:rsidRDefault="008C27C1">
            <w:pPr>
              <w:pStyle w:val="CRCoverPage"/>
              <w:spacing w:after="0"/>
            </w:pPr>
            <w:r>
              <w:rPr>
                <w:b/>
                <w:sz w:val="28"/>
              </w:rPr>
              <w:t>DRAFT</w:t>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3B9C6A18"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D4117F">
              <w:rPr>
                <w:b/>
                <w:sz w:val="28"/>
              </w:rPr>
              <w:t>8</w:t>
            </w:r>
            <w:r>
              <w:rPr>
                <w:b/>
                <w:sz w:val="28"/>
              </w:rPr>
              <w:t>.</w:t>
            </w:r>
            <w:r w:rsidR="00DF2A39">
              <w:rPr>
                <w:b/>
                <w:sz w:val="28"/>
              </w:rPr>
              <w:t>4</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460E8306" w14:textId="77777777">
        <w:tc>
          <w:tcPr>
            <w:tcW w:w="9640" w:type="dxa"/>
            <w:gridSpan w:val="11"/>
          </w:tcPr>
          <w:p w14:paraId="356A320A" w14:textId="77777777" w:rsidR="00B505C7" w:rsidRDefault="00B505C7">
            <w:pPr>
              <w:pStyle w:val="CRCoverPage"/>
              <w:spacing w:after="0"/>
              <w:rPr>
                <w:sz w:val="8"/>
                <w:szCs w:val="8"/>
              </w:rPr>
            </w:pPr>
          </w:p>
        </w:tc>
      </w:tr>
      <w:tr w:rsidR="00905D3F" w14:paraId="001D73C0" w14:textId="77777777">
        <w:tc>
          <w:tcPr>
            <w:tcW w:w="1843" w:type="dxa"/>
            <w:tcBorders>
              <w:top w:val="single" w:sz="4" w:space="0" w:color="auto"/>
              <w:left w:val="single" w:sz="4" w:space="0" w:color="auto"/>
            </w:tcBorders>
          </w:tcPr>
          <w:p w14:paraId="35C54B68"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EAA088" w14:textId="1FA74FC6" w:rsidR="00905D3F" w:rsidRDefault="00145281" w:rsidP="00905D3F">
            <w:pPr>
              <w:pStyle w:val="CRCoverPage"/>
              <w:spacing w:after="0"/>
              <w:rPr>
                <w:lang w:val="en-US" w:eastAsia="zh-CN"/>
              </w:rPr>
            </w:pPr>
            <w:r>
              <w:rPr>
                <w:lang w:val="en-US" w:eastAsia="zh-CN"/>
              </w:rPr>
              <w:t xml:space="preserve"> </w:t>
            </w:r>
            <w:r w:rsidR="0001601D" w:rsidRPr="0001601D">
              <w:rPr>
                <w:lang w:val="en-US" w:eastAsia="zh-CN"/>
              </w:rPr>
              <w:t xml:space="preserve">Draft CR on </w:t>
            </w:r>
            <w:r w:rsidR="00C11E9D">
              <w:rPr>
                <w:lang w:val="en-US" w:eastAsia="zh-CN"/>
              </w:rPr>
              <w:t xml:space="preserve">NR NTN </w:t>
            </w:r>
            <w:r w:rsidR="00DF2A39">
              <w:rPr>
                <w:lang w:val="en-US" w:eastAsia="zh-CN"/>
              </w:rPr>
              <w:t>Network Verification of UE Location</w:t>
            </w:r>
          </w:p>
        </w:tc>
      </w:tr>
      <w:tr w:rsidR="00B505C7" w14:paraId="01FD904B" w14:textId="77777777">
        <w:tc>
          <w:tcPr>
            <w:tcW w:w="1843" w:type="dxa"/>
            <w:tcBorders>
              <w:left w:val="single" w:sz="4" w:space="0" w:color="auto"/>
            </w:tcBorders>
          </w:tcPr>
          <w:p w14:paraId="04EE476C"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4436B654" w14:textId="77777777" w:rsidR="00B505C7" w:rsidRPr="00FC63AF" w:rsidRDefault="00B505C7">
            <w:pPr>
              <w:pStyle w:val="CRCoverPage"/>
              <w:spacing w:after="0"/>
              <w:rPr>
                <w:sz w:val="8"/>
                <w:szCs w:val="8"/>
              </w:rPr>
            </w:pPr>
          </w:p>
        </w:tc>
      </w:tr>
      <w:tr w:rsidR="00905D3F" w14:paraId="5DB9D704" w14:textId="77777777">
        <w:tc>
          <w:tcPr>
            <w:tcW w:w="1843" w:type="dxa"/>
            <w:tcBorders>
              <w:left w:val="single" w:sz="4" w:space="0" w:color="auto"/>
            </w:tcBorders>
          </w:tcPr>
          <w:p w14:paraId="77953D6C"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625093" w14:textId="07E6276F" w:rsidR="00905D3F" w:rsidRDefault="00145281" w:rsidP="00145281">
            <w:pPr>
              <w:pStyle w:val="CRCoverPage"/>
              <w:spacing w:after="0"/>
              <w:rPr>
                <w:lang w:eastAsia="zh-CN"/>
              </w:rPr>
            </w:pPr>
            <w:r>
              <w:t xml:space="preserve"> </w:t>
            </w:r>
            <w:r w:rsidR="00E25D0E">
              <w:t>Apple</w:t>
            </w:r>
          </w:p>
        </w:tc>
      </w:tr>
      <w:tr w:rsidR="00B505C7" w14:paraId="2B0BBAD8" w14:textId="77777777">
        <w:tc>
          <w:tcPr>
            <w:tcW w:w="1843" w:type="dxa"/>
            <w:tcBorders>
              <w:left w:val="single" w:sz="4" w:space="0" w:color="auto"/>
            </w:tcBorders>
          </w:tcPr>
          <w:p w14:paraId="3D7A9676" w14:textId="77777777" w:rsidR="00B505C7" w:rsidRDefault="00784A40" w:rsidP="00E10E15">
            <w:pPr>
              <w:pStyle w:val="CRCoverPage"/>
              <w:tabs>
                <w:tab w:val="right" w:pos="1759"/>
              </w:tabs>
              <w:spacing w:after="0" w:line="240" w:lineRule="auto"/>
              <w:rPr>
                <w:b/>
                <w:i/>
              </w:rPr>
            </w:pPr>
            <w:r>
              <w:rPr>
                <w:b/>
                <w:i/>
              </w:rPr>
              <w:t>Source to TSG:</w:t>
            </w:r>
          </w:p>
        </w:tc>
        <w:tc>
          <w:tcPr>
            <w:tcW w:w="7797" w:type="dxa"/>
            <w:gridSpan w:val="10"/>
            <w:tcBorders>
              <w:right w:val="single" w:sz="4" w:space="0" w:color="auto"/>
            </w:tcBorders>
            <w:shd w:val="pct30" w:color="FFFF00" w:fill="auto"/>
          </w:tcPr>
          <w:p w14:paraId="22EAF6D3" w14:textId="149A8B7E" w:rsidR="00B505C7" w:rsidRDefault="00145281" w:rsidP="00145281">
            <w:pPr>
              <w:pStyle w:val="CRCoverPage"/>
              <w:spacing w:after="0"/>
            </w:pPr>
            <w:r>
              <w:t xml:space="preserve"> R</w:t>
            </w:r>
            <w:r w:rsidR="00784A40" w:rsidRPr="00E10E15">
              <w:rPr>
                <w:rFonts w:hint="eastAsia"/>
              </w:rPr>
              <w:t>AN1</w:t>
            </w:r>
          </w:p>
        </w:tc>
      </w:tr>
      <w:tr w:rsidR="00B505C7" w14:paraId="5DD5413D" w14:textId="77777777">
        <w:tc>
          <w:tcPr>
            <w:tcW w:w="1843" w:type="dxa"/>
            <w:tcBorders>
              <w:left w:val="single" w:sz="4" w:space="0" w:color="auto"/>
            </w:tcBorders>
          </w:tcPr>
          <w:p w14:paraId="7C0BC12A"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69FE5A26" w14:textId="77777777" w:rsidR="00B505C7" w:rsidRDefault="00B505C7">
            <w:pPr>
              <w:pStyle w:val="CRCoverPage"/>
              <w:spacing w:after="0"/>
              <w:rPr>
                <w:sz w:val="8"/>
                <w:szCs w:val="8"/>
              </w:rPr>
            </w:pPr>
          </w:p>
        </w:tc>
      </w:tr>
      <w:tr w:rsidR="00B505C7" w14:paraId="2E5C04A5" w14:textId="77777777">
        <w:tc>
          <w:tcPr>
            <w:tcW w:w="1843" w:type="dxa"/>
            <w:tcBorders>
              <w:left w:val="single" w:sz="4" w:space="0" w:color="auto"/>
            </w:tcBorders>
          </w:tcPr>
          <w:p w14:paraId="5934AE68"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55139F2D" w14:textId="1566CC10" w:rsidR="00B505C7" w:rsidRDefault="00145281" w:rsidP="00145281">
            <w:pPr>
              <w:pStyle w:val="CRCoverPage"/>
              <w:spacing w:after="0"/>
              <w:rPr>
                <w:noProof/>
              </w:rPr>
            </w:pPr>
            <w:r>
              <w:rPr>
                <w:noProof/>
              </w:rPr>
              <w:t xml:space="preserve"> </w:t>
            </w:r>
            <w:proofErr w:type="spellStart"/>
            <w:r w:rsidR="00DF2A39" w:rsidRPr="00B61F60">
              <w:rPr>
                <w:lang w:val="en-US" w:eastAsia="zh-CN"/>
              </w:rPr>
              <w:t>NR_NTN_enh</w:t>
            </w:r>
            <w:proofErr w:type="spellEnd"/>
            <w:r w:rsidR="00DF2A39">
              <w:rPr>
                <w:lang w:val="en-US" w:eastAsia="zh-CN"/>
              </w:rPr>
              <w:t>-Core</w:t>
            </w:r>
          </w:p>
        </w:tc>
        <w:tc>
          <w:tcPr>
            <w:tcW w:w="567" w:type="dxa"/>
            <w:tcBorders>
              <w:left w:val="nil"/>
            </w:tcBorders>
          </w:tcPr>
          <w:p w14:paraId="6CCE618E" w14:textId="77777777" w:rsidR="00B505C7" w:rsidRDefault="00B505C7">
            <w:pPr>
              <w:pStyle w:val="CRCoverPage"/>
              <w:spacing w:after="0"/>
              <w:ind w:right="100"/>
            </w:pPr>
          </w:p>
        </w:tc>
        <w:tc>
          <w:tcPr>
            <w:tcW w:w="1417" w:type="dxa"/>
            <w:gridSpan w:val="3"/>
            <w:tcBorders>
              <w:left w:val="nil"/>
            </w:tcBorders>
          </w:tcPr>
          <w:p w14:paraId="4481671E"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335DBE58" w14:textId="737252AB" w:rsidR="00B505C7" w:rsidRPr="00EA66F5" w:rsidRDefault="00000000">
            <w:pPr>
              <w:pStyle w:val="CRCoverPage"/>
              <w:spacing w:after="0"/>
              <w:ind w:left="100"/>
              <w:rPr>
                <w:lang w:val="en-US" w:eastAsia="zh-CN"/>
              </w:rPr>
            </w:pPr>
            <w:fldSimple w:instr=" DOCPROPERTY  ResDate  \* MERGEFORMAT ">
              <w:r w:rsidR="00784A40" w:rsidRPr="00EA66F5">
                <w:t>20</w:t>
              </w:r>
              <w:r w:rsidR="00784A40" w:rsidRPr="00EA66F5">
                <w:rPr>
                  <w:rFonts w:hint="eastAsia"/>
                  <w:lang w:val="en-US" w:eastAsia="zh-CN"/>
                </w:rPr>
                <w:t>24</w:t>
              </w:r>
              <w:r w:rsidR="00784A40" w:rsidRPr="00EA66F5">
                <w:t>-</w:t>
              </w:r>
              <w:r w:rsidR="00E25D0E">
                <w:rPr>
                  <w:lang w:val="en-US" w:eastAsia="zh-CN"/>
                </w:rPr>
                <w:t>10</w:t>
              </w:r>
              <w:r w:rsidR="00784A40" w:rsidRPr="00EA66F5">
                <w:t>-</w:t>
              </w:r>
            </w:fldSimple>
            <w:r w:rsidR="00C34540" w:rsidRPr="00EA66F5">
              <w:rPr>
                <w:lang w:val="en-US" w:eastAsia="zh-CN"/>
              </w:rPr>
              <w:t>0</w:t>
            </w:r>
            <w:r w:rsidR="00E25D0E">
              <w:rPr>
                <w:lang w:val="en-US" w:eastAsia="zh-CN"/>
              </w:rPr>
              <w:t>1</w:t>
            </w:r>
          </w:p>
        </w:tc>
      </w:tr>
      <w:tr w:rsidR="00B505C7" w14:paraId="0725AC44" w14:textId="77777777">
        <w:tc>
          <w:tcPr>
            <w:tcW w:w="1843" w:type="dxa"/>
            <w:tcBorders>
              <w:left w:val="single" w:sz="4" w:space="0" w:color="auto"/>
            </w:tcBorders>
          </w:tcPr>
          <w:p w14:paraId="1B2AFD25" w14:textId="77777777" w:rsidR="00B505C7" w:rsidRDefault="00B505C7">
            <w:pPr>
              <w:pStyle w:val="CRCoverPage"/>
              <w:spacing w:after="0"/>
              <w:rPr>
                <w:b/>
                <w:i/>
                <w:sz w:val="8"/>
                <w:szCs w:val="8"/>
              </w:rPr>
            </w:pPr>
          </w:p>
        </w:tc>
        <w:tc>
          <w:tcPr>
            <w:tcW w:w="1986" w:type="dxa"/>
            <w:gridSpan w:val="4"/>
          </w:tcPr>
          <w:p w14:paraId="5B3E27B1" w14:textId="77777777" w:rsidR="00B505C7" w:rsidRDefault="00B505C7">
            <w:pPr>
              <w:pStyle w:val="CRCoverPage"/>
              <w:spacing w:after="0"/>
              <w:rPr>
                <w:sz w:val="8"/>
                <w:szCs w:val="8"/>
              </w:rPr>
            </w:pPr>
          </w:p>
        </w:tc>
        <w:tc>
          <w:tcPr>
            <w:tcW w:w="2267" w:type="dxa"/>
            <w:gridSpan w:val="2"/>
          </w:tcPr>
          <w:p w14:paraId="7A85946D" w14:textId="77777777" w:rsidR="00B505C7" w:rsidRDefault="00B505C7">
            <w:pPr>
              <w:pStyle w:val="CRCoverPage"/>
              <w:spacing w:after="0"/>
              <w:rPr>
                <w:sz w:val="8"/>
                <w:szCs w:val="8"/>
              </w:rPr>
            </w:pPr>
          </w:p>
        </w:tc>
        <w:tc>
          <w:tcPr>
            <w:tcW w:w="1417" w:type="dxa"/>
            <w:gridSpan w:val="3"/>
          </w:tcPr>
          <w:p w14:paraId="719C25B6" w14:textId="77777777" w:rsidR="00B505C7" w:rsidRDefault="00B505C7">
            <w:pPr>
              <w:pStyle w:val="CRCoverPage"/>
              <w:spacing w:after="0"/>
              <w:rPr>
                <w:sz w:val="8"/>
                <w:szCs w:val="8"/>
              </w:rPr>
            </w:pPr>
          </w:p>
        </w:tc>
        <w:tc>
          <w:tcPr>
            <w:tcW w:w="2127" w:type="dxa"/>
            <w:tcBorders>
              <w:right w:val="single" w:sz="4" w:space="0" w:color="auto"/>
            </w:tcBorders>
          </w:tcPr>
          <w:p w14:paraId="0E5FAABC" w14:textId="77777777" w:rsidR="00B505C7" w:rsidRPr="00EA66F5" w:rsidRDefault="00B505C7">
            <w:pPr>
              <w:pStyle w:val="CRCoverPage"/>
              <w:spacing w:after="0"/>
              <w:rPr>
                <w:sz w:val="8"/>
                <w:szCs w:val="8"/>
              </w:rPr>
            </w:pPr>
          </w:p>
        </w:tc>
      </w:tr>
      <w:tr w:rsidR="00B505C7" w14:paraId="1527CA35" w14:textId="77777777">
        <w:trPr>
          <w:cantSplit/>
        </w:trPr>
        <w:tc>
          <w:tcPr>
            <w:tcW w:w="1843" w:type="dxa"/>
            <w:tcBorders>
              <w:left w:val="single" w:sz="4" w:space="0" w:color="auto"/>
            </w:tcBorders>
          </w:tcPr>
          <w:p w14:paraId="4B4E687F"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1A0BA808" w14:textId="4D23C6CF" w:rsidR="00B505C7" w:rsidRDefault="00145281" w:rsidP="00145281">
            <w:pPr>
              <w:pStyle w:val="CRCoverPage"/>
              <w:spacing w:after="0"/>
              <w:ind w:right="-609"/>
              <w:rPr>
                <w:b/>
                <w:lang w:val="en-US" w:eastAsia="zh-CN"/>
              </w:rPr>
            </w:pPr>
            <w:r>
              <w:rPr>
                <w:b/>
                <w:lang w:val="en-US" w:eastAsia="zh-CN"/>
              </w:rPr>
              <w:t xml:space="preserve"> </w:t>
            </w:r>
            <w:r w:rsidR="00DF2A39">
              <w:rPr>
                <w:b/>
                <w:lang w:val="en-US" w:eastAsia="zh-CN"/>
              </w:rPr>
              <w:t>F</w:t>
            </w:r>
          </w:p>
        </w:tc>
        <w:tc>
          <w:tcPr>
            <w:tcW w:w="3402" w:type="dxa"/>
            <w:gridSpan w:val="5"/>
            <w:tcBorders>
              <w:left w:val="nil"/>
            </w:tcBorders>
          </w:tcPr>
          <w:p w14:paraId="4C39F0DB" w14:textId="77777777" w:rsidR="00B505C7" w:rsidRDefault="00B505C7">
            <w:pPr>
              <w:pStyle w:val="CRCoverPage"/>
              <w:spacing w:after="0"/>
            </w:pPr>
          </w:p>
        </w:tc>
        <w:tc>
          <w:tcPr>
            <w:tcW w:w="1417" w:type="dxa"/>
            <w:gridSpan w:val="3"/>
            <w:tcBorders>
              <w:left w:val="nil"/>
            </w:tcBorders>
          </w:tcPr>
          <w:p w14:paraId="65D9D301"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7080B835" w14:textId="55E81883" w:rsidR="00B505C7" w:rsidRPr="00EA66F5" w:rsidRDefault="00000000">
            <w:pPr>
              <w:pStyle w:val="CRCoverPage"/>
              <w:spacing w:after="0"/>
              <w:ind w:left="100"/>
              <w:rPr>
                <w:lang w:val="en-US" w:eastAsia="zh-CN"/>
              </w:rPr>
            </w:pPr>
            <w:fldSimple w:instr=" DOCPROPERTY  Release  \* MERGEFORMAT ">
              <w:r w:rsidR="00784A40" w:rsidRPr="00EA66F5">
                <w:t>Rel-1</w:t>
              </w:r>
            </w:fldSimple>
            <w:r w:rsidR="00D4117F">
              <w:rPr>
                <w:lang w:val="en-US" w:eastAsia="zh-CN"/>
              </w:rPr>
              <w:t>8</w:t>
            </w:r>
          </w:p>
        </w:tc>
      </w:tr>
      <w:tr w:rsidR="00B505C7" w14:paraId="2848D6E8" w14:textId="77777777">
        <w:tc>
          <w:tcPr>
            <w:tcW w:w="1843" w:type="dxa"/>
            <w:tcBorders>
              <w:left w:val="single" w:sz="4" w:space="0" w:color="auto"/>
              <w:bottom w:val="single" w:sz="4" w:space="0" w:color="auto"/>
            </w:tcBorders>
          </w:tcPr>
          <w:p w14:paraId="32851DF5" w14:textId="77777777" w:rsidR="00B505C7" w:rsidRDefault="00B505C7">
            <w:pPr>
              <w:pStyle w:val="CRCoverPage"/>
              <w:spacing w:after="0"/>
              <w:rPr>
                <w:b/>
                <w:i/>
              </w:rPr>
            </w:pPr>
          </w:p>
        </w:tc>
        <w:tc>
          <w:tcPr>
            <w:tcW w:w="4677" w:type="dxa"/>
            <w:gridSpan w:val="8"/>
            <w:tcBorders>
              <w:bottom w:val="single" w:sz="4" w:space="0" w:color="auto"/>
            </w:tcBorders>
          </w:tcPr>
          <w:p w14:paraId="37DB1D84"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081ECD" w14:textId="77777777" w:rsidR="00B505C7" w:rsidRDefault="00784A40">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E92941D"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48017650" w14:textId="77777777">
        <w:tc>
          <w:tcPr>
            <w:tcW w:w="1843" w:type="dxa"/>
          </w:tcPr>
          <w:p w14:paraId="0D6948DE" w14:textId="77777777" w:rsidR="00B505C7" w:rsidRDefault="00B505C7">
            <w:pPr>
              <w:pStyle w:val="CRCoverPage"/>
              <w:spacing w:after="0"/>
              <w:rPr>
                <w:b/>
                <w:i/>
                <w:sz w:val="8"/>
                <w:szCs w:val="8"/>
              </w:rPr>
            </w:pPr>
          </w:p>
        </w:tc>
        <w:tc>
          <w:tcPr>
            <w:tcW w:w="7797" w:type="dxa"/>
            <w:gridSpan w:val="10"/>
          </w:tcPr>
          <w:p w14:paraId="1B1D242C" w14:textId="77777777" w:rsidR="00B505C7" w:rsidRDefault="00B505C7">
            <w:pPr>
              <w:pStyle w:val="CRCoverPage"/>
              <w:spacing w:after="0"/>
              <w:rPr>
                <w:sz w:val="8"/>
                <w:szCs w:val="8"/>
              </w:rPr>
            </w:pPr>
          </w:p>
        </w:tc>
      </w:tr>
      <w:tr w:rsidR="00905D3F" w:rsidRPr="00476F09" w14:paraId="74F5D6E5" w14:textId="77777777">
        <w:trPr>
          <w:trHeight w:val="90"/>
        </w:trPr>
        <w:tc>
          <w:tcPr>
            <w:tcW w:w="2694" w:type="dxa"/>
            <w:gridSpan w:val="2"/>
            <w:tcBorders>
              <w:top w:val="single" w:sz="4" w:space="0" w:color="auto"/>
              <w:left w:val="single" w:sz="4" w:space="0" w:color="auto"/>
            </w:tcBorders>
          </w:tcPr>
          <w:p w14:paraId="7B24BC17"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50C72D" w14:textId="122479DE" w:rsidR="00905D3F" w:rsidRPr="00C13FAF" w:rsidRDefault="000B1D3D" w:rsidP="00575C6F">
            <w:pPr>
              <w:pStyle w:val="CRCoverPage"/>
              <w:spacing w:afterLines="50"/>
              <w:jc w:val="both"/>
              <w:rPr>
                <w:lang w:eastAsia="zh-CN"/>
              </w:rPr>
            </w:pPr>
            <w:r>
              <w:rPr>
                <w:rFonts w:ascii="Times New Roman" w:eastAsia="SimSun" w:hAnsi="Times New Roman"/>
                <w:iCs/>
                <w:lang w:val="en-US" w:eastAsia="zh-CN"/>
              </w:rPr>
              <w:t>In</w:t>
            </w:r>
            <w:r w:rsidR="00581C91" w:rsidRPr="00C13FAF">
              <w:rPr>
                <w:rFonts w:ascii="Times New Roman" w:eastAsia="SimSun" w:hAnsi="Times New Roman"/>
                <w:iCs/>
                <w:lang w:val="en-US" w:eastAsia="zh-CN"/>
              </w:rPr>
              <w:t xml:space="preserve"> TS3</w:t>
            </w:r>
            <w:r w:rsidR="00DF2A39">
              <w:rPr>
                <w:rFonts w:ascii="Times New Roman" w:eastAsia="SimSun" w:hAnsi="Times New Roman"/>
                <w:iCs/>
                <w:lang w:val="en-US" w:eastAsia="zh-CN"/>
              </w:rPr>
              <w:t xml:space="preserve">8.214, there is a placeholder for undetermined higher layer parameter for </w:t>
            </w:r>
            <w:r w:rsidR="00C11E9D">
              <w:rPr>
                <w:rFonts w:ascii="Times New Roman" w:eastAsia="SimSun" w:hAnsi="Times New Roman"/>
                <w:iCs/>
                <w:lang w:val="en-US" w:eastAsia="zh-CN"/>
              </w:rPr>
              <w:t xml:space="preserve">NR NTN </w:t>
            </w:r>
            <w:r w:rsidR="00DF2A39">
              <w:rPr>
                <w:rFonts w:ascii="Times New Roman" w:eastAsia="SimSun" w:hAnsi="Times New Roman"/>
                <w:iCs/>
                <w:lang w:val="en-US" w:eastAsia="zh-CN"/>
              </w:rPr>
              <w:t>network verification of UE location. According to RAN2 LS (R2-2407887/R1-2407606), RAN2 already defined the</w:t>
            </w:r>
            <w:r w:rsidR="00C11E9D">
              <w:rPr>
                <w:rFonts w:ascii="Times New Roman" w:eastAsia="SimSun" w:hAnsi="Times New Roman"/>
                <w:iCs/>
                <w:lang w:val="en-US" w:eastAsia="zh-CN"/>
              </w:rPr>
              <w:t xml:space="preserve"> corresponding parameter (i.e., “</w:t>
            </w:r>
            <w:r w:rsidR="00C11E9D" w:rsidRPr="00C11E9D">
              <w:rPr>
                <w:rFonts w:ascii="Times New Roman" w:eastAsia="SimSun" w:hAnsi="Times New Roman"/>
                <w:i/>
                <w:lang w:val="en-US" w:eastAsia="zh-CN"/>
              </w:rPr>
              <w:t>nr-NTN-UE-</w:t>
            </w:r>
            <w:proofErr w:type="spellStart"/>
            <w:r w:rsidR="00C11E9D" w:rsidRPr="00C11E9D">
              <w:rPr>
                <w:rFonts w:ascii="Times New Roman" w:eastAsia="SimSun" w:hAnsi="Times New Roman"/>
                <w:i/>
                <w:lang w:val="en-US" w:eastAsia="zh-CN"/>
              </w:rPr>
              <w:t>RxTxMeasurementsRequest</w:t>
            </w:r>
            <w:proofErr w:type="spellEnd"/>
            <w:r w:rsidR="00C11E9D">
              <w:rPr>
                <w:rFonts w:ascii="Times New Roman" w:eastAsia="SimSun" w:hAnsi="Times New Roman"/>
                <w:iCs/>
                <w:lang w:val="en-US" w:eastAsia="zh-CN"/>
              </w:rPr>
              <w:t xml:space="preserve">”). RAN1 specification should be updated accordingly.  </w:t>
            </w:r>
          </w:p>
        </w:tc>
      </w:tr>
      <w:tr w:rsidR="00905D3F" w14:paraId="1C2A8A07" w14:textId="77777777">
        <w:trPr>
          <w:trHeight w:val="90"/>
        </w:trPr>
        <w:tc>
          <w:tcPr>
            <w:tcW w:w="2694" w:type="dxa"/>
            <w:gridSpan w:val="2"/>
            <w:tcBorders>
              <w:left w:val="single" w:sz="4" w:space="0" w:color="auto"/>
            </w:tcBorders>
          </w:tcPr>
          <w:p w14:paraId="16420F52"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F5287A4" w14:textId="77777777" w:rsidR="00905D3F" w:rsidRPr="00C13FAF" w:rsidRDefault="00905D3F" w:rsidP="00905D3F">
            <w:pPr>
              <w:pStyle w:val="CRCoverPage"/>
              <w:spacing w:after="0"/>
              <w:rPr>
                <w:sz w:val="8"/>
                <w:szCs w:val="8"/>
              </w:rPr>
            </w:pPr>
          </w:p>
        </w:tc>
      </w:tr>
      <w:tr w:rsidR="00905D3F" w14:paraId="38E0A11F" w14:textId="77777777">
        <w:tc>
          <w:tcPr>
            <w:tcW w:w="2694" w:type="dxa"/>
            <w:gridSpan w:val="2"/>
            <w:tcBorders>
              <w:left w:val="single" w:sz="4" w:space="0" w:color="auto"/>
            </w:tcBorders>
          </w:tcPr>
          <w:p w14:paraId="26FDF44E"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920BEE" w14:textId="42A72BE2" w:rsidR="00905D3F" w:rsidRPr="00C13FAF" w:rsidRDefault="00DF2A39" w:rsidP="00575C6F">
            <w:pPr>
              <w:pStyle w:val="CRCoverPage"/>
              <w:spacing w:after="0"/>
              <w:jc w:val="both"/>
              <w:rPr>
                <w:rFonts w:ascii="Times New Roman" w:hAnsi="Times New Roman"/>
                <w:lang w:val="en-US" w:eastAsia="zh-CN"/>
              </w:rPr>
            </w:pPr>
            <w:r>
              <w:rPr>
                <w:rFonts w:ascii="Times New Roman" w:eastAsia="SimSun" w:hAnsi="Times New Roman"/>
                <w:iCs/>
                <w:lang w:val="en-US" w:eastAsia="zh-CN"/>
              </w:rPr>
              <w:t>Fill in the placeholder with RAN2 agreed parameter</w:t>
            </w:r>
            <w:r w:rsidR="00037FDC">
              <w:rPr>
                <w:rFonts w:ascii="Times New Roman" w:eastAsia="SimSun" w:hAnsi="Times New Roman"/>
                <w:iCs/>
                <w:lang w:val="en-US" w:eastAsia="zh-CN"/>
              </w:rPr>
              <w:t>.</w:t>
            </w:r>
          </w:p>
        </w:tc>
      </w:tr>
      <w:tr w:rsidR="00905D3F" w14:paraId="3C860EB2" w14:textId="77777777">
        <w:trPr>
          <w:trHeight w:val="90"/>
        </w:trPr>
        <w:tc>
          <w:tcPr>
            <w:tcW w:w="2694" w:type="dxa"/>
            <w:gridSpan w:val="2"/>
            <w:tcBorders>
              <w:left w:val="single" w:sz="4" w:space="0" w:color="auto"/>
            </w:tcBorders>
          </w:tcPr>
          <w:p w14:paraId="1C91FF40"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27F9FDB0" w14:textId="77777777" w:rsidR="00905D3F" w:rsidRPr="00C13FAF" w:rsidRDefault="00905D3F" w:rsidP="00905D3F">
            <w:pPr>
              <w:pStyle w:val="CRCoverPage"/>
              <w:spacing w:after="0"/>
              <w:jc w:val="both"/>
              <w:rPr>
                <w:rFonts w:ascii="Times New Roman" w:hAnsi="Times New Roman"/>
                <w:sz w:val="8"/>
                <w:szCs w:val="8"/>
              </w:rPr>
            </w:pPr>
          </w:p>
        </w:tc>
      </w:tr>
      <w:tr w:rsidR="00905D3F" w14:paraId="5A186B38" w14:textId="77777777">
        <w:tc>
          <w:tcPr>
            <w:tcW w:w="2694" w:type="dxa"/>
            <w:gridSpan w:val="2"/>
            <w:tcBorders>
              <w:left w:val="single" w:sz="4" w:space="0" w:color="auto"/>
              <w:bottom w:val="single" w:sz="4" w:space="0" w:color="auto"/>
            </w:tcBorders>
          </w:tcPr>
          <w:p w14:paraId="7DEEA09F" w14:textId="77777777"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94EB6C" w14:textId="1ABC4F89" w:rsidR="0037060B" w:rsidRPr="00C13FAF" w:rsidRDefault="00DF2A39" w:rsidP="00ED5642">
            <w:pPr>
              <w:pStyle w:val="CRCoverPage"/>
              <w:spacing w:after="0"/>
              <w:rPr>
                <w:rFonts w:ascii="Times New Roman" w:hAnsi="Times New Roman"/>
                <w:lang w:val="en-US" w:eastAsia="zh-CN"/>
              </w:rPr>
            </w:pPr>
            <w:r>
              <w:rPr>
                <w:rFonts w:ascii="Times New Roman" w:eastAsia="SimSun" w:hAnsi="Times New Roman"/>
                <w:iCs/>
                <w:lang w:val="en-US" w:eastAsia="zh-CN"/>
              </w:rPr>
              <w:t>RAN1 specification is incomplete.</w:t>
            </w:r>
          </w:p>
        </w:tc>
      </w:tr>
      <w:tr w:rsidR="00905D3F" w14:paraId="60244490" w14:textId="77777777">
        <w:tc>
          <w:tcPr>
            <w:tcW w:w="2694" w:type="dxa"/>
            <w:gridSpan w:val="2"/>
          </w:tcPr>
          <w:p w14:paraId="75D62D24" w14:textId="77777777" w:rsidR="00905D3F" w:rsidRDefault="00905D3F" w:rsidP="00905D3F">
            <w:pPr>
              <w:pStyle w:val="CRCoverPage"/>
              <w:spacing w:after="0"/>
              <w:rPr>
                <w:b/>
                <w:i/>
                <w:sz w:val="8"/>
                <w:szCs w:val="8"/>
              </w:rPr>
            </w:pPr>
          </w:p>
        </w:tc>
        <w:tc>
          <w:tcPr>
            <w:tcW w:w="6946" w:type="dxa"/>
            <w:gridSpan w:val="9"/>
          </w:tcPr>
          <w:p w14:paraId="348EAA33" w14:textId="77777777" w:rsidR="00905D3F" w:rsidRPr="00C13FAF" w:rsidRDefault="00905D3F" w:rsidP="00905D3F">
            <w:pPr>
              <w:pStyle w:val="CRCoverPage"/>
              <w:spacing w:after="0"/>
              <w:rPr>
                <w:sz w:val="8"/>
                <w:szCs w:val="8"/>
              </w:rPr>
            </w:pPr>
          </w:p>
        </w:tc>
      </w:tr>
      <w:tr w:rsidR="00905D3F" w14:paraId="375778CB" w14:textId="77777777">
        <w:tc>
          <w:tcPr>
            <w:tcW w:w="2694" w:type="dxa"/>
            <w:gridSpan w:val="2"/>
            <w:tcBorders>
              <w:top w:val="single" w:sz="4" w:space="0" w:color="auto"/>
              <w:left w:val="single" w:sz="4" w:space="0" w:color="auto"/>
            </w:tcBorders>
          </w:tcPr>
          <w:p w14:paraId="6A672093" w14:textId="77777777"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59A68F" w14:textId="17DF7C2E" w:rsidR="00905D3F" w:rsidRPr="00C13FAF" w:rsidRDefault="00DF2A39" w:rsidP="00905D3F">
            <w:pPr>
              <w:pStyle w:val="CRCoverPage"/>
              <w:spacing w:after="0"/>
              <w:ind w:left="100"/>
              <w:rPr>
                <w:lang w:val="en-US" w:eastAsia="zh-CN"/>
              </w:rPr>
            </w:pPr>
            <w:r>
              <w:rPr>
                <w:lang w:val="en-US" w:eastAsia="zh-CN"/>
              </w:rPr>
              <w:t>5.1.6.5</w:t>
            </w:r>
          </w:p>
        </w:tc>
      </w:tr>
      <w:tr w:rsidR="00905D3F" w14:paraId="4909BA13" w14:textId="77777777">
        <w:tc>
          <w:tcPr>
            <w:tcW w:w="2694" w:type="dxa"/>
            <w:gridSpan w:val="2"/>
            <w:tcBorders>
              <w:left w:val="single" w:sz="4" w:space="0" w:color="auto"/>
            </w:tcBorders>
          </w:tcPr>
          <w:p w14:paraId="31C1CA1B"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27336C9" w14:textId="77777777" w:rsidR="00905D3F" w:rsidRDefault="00905D3F" w:rsidP="00905D3F">
            <w:pPr>
              <w:pStyle w:val="CRCoverPage"/>
              <w:spacing w:after="0"/>
              <w:rPr>
                <w:sz w:val="8"/>
                <w:szCs w:val="8"/>
              </w:rPr>
            </w:pPr>
          </w:p>
        </w:tc>
      </w:tr>
      <w:tr w:rsidR="00905D3F" w14:paraId="09208F3C" w14:textId="77777777">
        <w:tc>
          <w:tcPr>
            <w:tcW w:w="2694" w:type="dxa"/>
            <w:gridSpan w:val="2"/>
            <w:tcBorders>
              <w:left w:val="single" w:sz="4" w:space="0" w:color="auto"/>
            </w:tcBorders>
          </w:tcPr>
          <w:p w14:paraId="15344AE3" w14:textId="77777777"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29B418" w14:textId="77777777"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EB716" w14:textId="77777777" w:rsidR="00905D3F" w:rsidRDefault="00905D3F" w:rsidP="00905D3F">
            <w:pPr>
              <w:pStyle w:val="CRCoverPage"/>
              <w:spacing w:after="0"/>
              <w:jc w:val="center"/>
              <w:rPr>
                <w:b/>
                <w:caps/>
              </w:rPr>
            </w:pPr>
            <w:r>
              <w:rPr>
                <w:b/>
                <w:caps/>
              </w:rPr>
              <w:t>N</w:t>
            </w:r>
          </w:p>
        </w:tc>
        <w:tc>
          <w:tcPr>
            <w:tcW w:w="2977" w:type="dxa"/>
            <w:gridSpan w:val="4"/>
          </w:tcPr>
          <w:p w14:paraId="34F2B3F0" w14:textId="77777777"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14:paraId="5DEDDC12" w14:textId="77777777" w:rsidR="00905D3F" w:rsidRDefault="00905D3F" w:rsidP="00905D3F">
            <w:pPr>
              <w:pStyle w:val="CRCoverPage"/>
              <w:spacing w:after="0"/>
              <w:ind w:left="99"/>
            </w:pPr>
          </w:p>
        </w:tc>
      </w:tr>
      <w:tr w:rsidR="00905D3F" w14:paraId="6BEB88D3" w14:textId="77777777">
        <w:tc>
          <w:tcPr>
            <w:tcW w:w="2694" w:type="dxa"/>
            <w:gridSpan w:val="2"/>
            <w:tcBorders>
              <w:left w:val="single" w:sz="4" w:space="0" w:color="auto"/>
            </w:tcBorders>
          </w:tcPr>
          <w:p w14:paraId="4123AB77" w14:textId="77777777"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75D6B1"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9EB57"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5E86346E" w14:textId="77777777"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965945" w14:textId="77777777" w:rsidR="00905D3F" w:rsidRDefault="00905D3F" w:rsidP="00905D3F">
            <w:pPr>
              <w:pStyle w:val="CRCoverPage"/>
              <w:spacing w:after="0"/>
              <w:ind w:left="99"/>
            </w:pPr>
            <w:r>
              <w:t xml:space="preserve">TS/TR ... CR ... </w:t>
            </w:r>
          </w:p>
        </w:tc>
      </w:tr>
      <w:tr w:rsidR="00905D3F" w14:paraId="4AF1B94B" w14:textId="77777777">
        <w:tc>
          <w:tcPr>
            <w:tcW w:w="2694" w:type="dxa"/>
            <w:gridSpan w:val="2"/>
            <w:tcBorders>
              <w:left w:val="single" w:sz="4" w:space="0" w:color="auto"/>
            </w:tcBorders>
          </w:tcPr>
          <w:p w14:paraId="45ED01E9" w14:textId="77777777"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6F19D8"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F30E9"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60443262" w14:textId="77777777"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14:paraId="334DCE57" w14:textId="77777777" w:rsidR="00905D3F" w:rsidRDefault="00905D3F" w:rsidP="00905D3F">
            <w:pPr>
              <w:pStyle w:val="CRCoverPage"/>
              <w:spacing w:after="0"/>
              <w:ind w:left="99"/>
            </w:pPr>
            <w:r>
              <w:t xml:space="preserve">TS/TR ... CR ... </w:t>
            </w:r>
          </w:p>
        </w:tc>
      </w:tr>
      <w:tr w:rsidR="00905D3F" w14:paraId="1E2B4412" w14:textId="77777777">
        <w:tc>
          <w:tcPr>
            <w:tcW w:w="2694" w:type="dxa"/>
            <w:gridSpan w:val="2"/>
            <w:tcBorders>
              <w:left w:val="single" w:sz="4" w:space="0" w:color="auto"/>
            </w:tcBorders>
          </w:tcPr>
          <w:p w14:paraId="365E5C58" w14:textId="77777777" w:rsidR="00905D3F" w:rsidRDefault="00905D3F" w:rsidP="00905D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097D99"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44A6C"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1B47E408" w14:textId="77777777"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14:paraId="3003D5BB" w14:textId="77777777" w:rsidR="00905D3F" w:rsidRDefault="00905D3F" w:rsidP="00905D3F">
            <w:pPr>
              <w:pStyle w:val="CRCoverPage"/>
              <w:spacing w:after="0"/>
              <w:ind w:left="99"/>
            </w:pPr>
            <w:r>
              <w:t xml:space="preserve">TS/TR ... CR ... </w:t>
            </w:r>
          </w:p>
        </w:tc>
      </w:tr>
      <w:tr w:rsidR="00905D3F" w14:paraId="73EFF876" w14:textId="77777777">
        <w:tc>
          <w:tcPr>
            <w:tcW w:w="2694" w:type="dxa"/>
            <w:gridSpan w:val="2"/>
            <w:tcBorders>
              <w:left w:val="single" w:sz="4" w:space="0" w:color="auto"/>
            </w:tcBorders>
          </w:tcPr>
          <w:p w14:paraId="7CDF37E8" w14:textId="77777777" w:rsidR="00905D3F" w:rsidRDefault="00905D3F" w:rsidP="00905D3F">
            <w:pPr>
              <w:pStyle w:val="CRCoverPage"/>
              <w:spacing w:after="0"/>
              <w:rPr>
                <w:b/>
                <w:i/>
              </w:rPr>
            </w:pPr>
          </w:p>
        </w:tc>
        <w:tc>
          <w:tcPr>
            <w:tcW w:w="6946" w:type="dxa"/>
            <w:gridSpan w:val="9"/>
            <w:tcBorders>
              <w:right w:val="single" w:sz="4" w:space="0" w:color="auto"/>
            </w:tcBorders>
          </w:tcPr>
          <w:p w14:paraId="1A70C987" w14:textId="77777777" w:rsidR="00905D3F" w:rsidRDefault="00905D3F" w:rsidP="00905D3F">
            <w:pPr>
              <w:pStyle w:val="CRCoverPage"/>
              <w:spacing w:after="0"/>
            </w:pPr>
          </w:p>
        </w:tc>
      </w:tr>
      <w:tr w:rsidR="00905D3F" w14:paraId="32CC27A2" w14:textId="77777777">
        <w:tc>
          <w:tcPr>
            <w:tcW w:w="2694" w:type="dxa"/>
            <w:gridSpan w:val="2"/>
            <w:tcBorders>
              <w:left w:val="single" w:sz="4" w:space="0" w:color="auto"/>
              <w:bottom w:val="single" w:sz="4" w:space="0" w:color="auto"/>
            </w:tcBorders>
          </w:tcPr>
          <w:p w14:paraId="581BBE74" w14:textId="77777777" w:rsidR="00905D3F" w:rsidRDefault="00905D3F" w:rsidP="00905D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689294" w14:textId="6FD4295C"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 </w:t>
            </w:r>
          </w:p>
        </w:tc>
      </w:tr>
      <w:tr w:rsidR="00905D3F" w14:paraId="524FC73D" w14:textId="77777777">
        <w:tc>
          <w:tcPr>
            <w:tcW w:w="2694" w:type="dxa"/>
            <w:gridSpan w:val="2"/>
            <w:tcBorders>
              <w:top w:val="single" w:sz="4" w:space="0" w:color="auto"/>
              <w:bottom w:val="single" w:sz="4" w:space="0" w:color="auto"/>
            </w:tcBorders>
          </w:tcPr>
          <w:p w14:paraId="5D1952F5" w14:textId="77777777"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906A6E" w14:textId="77777777" w:rsidR="00905D3F" w:rsidRDefault="00905D3F" w:rsidP="00905D3F">
            <w:pPr>
              <w:pStyle w:val="CRCoverPage"/>
              <w:spacing w:after="0"/>
              <w:ind w:left="100"/>
              <w:rPr>
                <w:sz w:val="8"/>
                <w:szCs w:val="8"/>
              </w:rPr>
            </w:pPr>
          </w:p>
        </w:tc>
      </w:tr>
      <w:tr w:rsidR="00905D3F" w14:paraId="736A5DCA" w14:textId="77777777">
        <w:tc>
          <w:tcPr>
            <w:tcW w:w="2694" w:type="dxa"/>
            <w:gridSpan w:val="2"/>
            <w:tcBorders>
              <w:top w:val="single" w:sz="4" w:space="0" w:color="auto"/>
              <w:left w:val="single" w:sz="4" w:space="0" w:color="auto"/>
              <w:bottom w:val="single" w:sz="4" w:space="0" w:color="auto"/>
            </w:tcBorders>
          </w:tcPr>
          <w:p w14:paraId="599B61B9" w14:textId="77777777" w:rsidR="00905D3F" w:rsidRDefault="00905D3F" w:rsidP="00905D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0EBFF" w14:textId="3943918E" w:rsidR="00905D3F" w:rsidRDefault="00905D3F" w:rsidP="00905D3F">
            <w:pPr>
              <w:pStyle w:val="CRCoverPage"/>
              <w:spacing w:after="0"/>
              <w:ind w:left="100"/>
            </w:pPr>
          </w:p>
        </w:tc>
      </w:tr>
    </w:tbl>
    <w:p w14:paraId="529D0B83" w14:textId="77777777" w:rsidR="00B505C7" w:rsidRDefault="00B505C7">
      <w:pPr>
        <w:pStyle w:val="B1"/>
        <w:ind w:left="0" w:firstLine="0"/>
      </w:pPr>
    </w:p>
    <w:p w14:paraId="6DCF879D" w14:textId="77777777" w:rsidR="00B505C7" w:rsidRDefault="00B505C7">
      <w:pPr>
        <w:pStyle w:val="B1"/>
        <w:ind w:left="0" w:firstLine="0"/>
        <w:sectPr w:rsidR="00B505C7" w:rsidSect="00DF5B8C">
          <w:headerReference w:type="even" r:id="rId12"/>
          <w:footnotePr>
            <w:numRestart w:val="eachSect"/>
          </w:footnotePr>
          <w:pgSz w:w="11907" w:h="16840"/>
          <w:pgMar w:top="1418" w:right="1134" w:bottom="1134" w:left="1134" w:header="680" w:footer="567" w:gutter="0"/>
          <w:cols w:space="720"/>
        </w:sectPr>
      </w:pPr>
    </w:p>
    <w:p w14:paraId="1CE31A7D" w14:textId="3D4028DE" w:rsidR="00E25D0E" w:rsidRDefault="00DF2A39" w:rsidP="00E25D0E">
      <w:pPr>
        <w:pStyle w:val="Heading1"/>
      </w:pPr>
      <w:bookmarkStart w:id="3" w:name="_Toc11352138"/>
      <w:bookmarkStart w:id="4" w:name="_Toc20318028"/>
      <w:bookmarkStart w:id="5" w:name="_Toc27299926"/>
      <w:bookmarkStart w:id="6" w:name="_Toc29673199"/>
      <w:bookmarkStart w:id="7" w:name="_Toc29673340"/>
      <w:bookmarkStart w:id="8" w:name="_Toc29674333"/>
      <w:bookmarkStart w:id="9" w:name="_Toc36645563"/>
      <w:bookmarkStart w:id="10" w:name="_Toc45810608"/>
      <w:bookmarkStart w:id="11" w:name="_Toc162184951"/>
      <w:r>
        <w:lastRenderedPageBreak/>
        <w:t xml:space="preserve">5 </w:t>
      </w:r>
      <w:r w:rsidRPr="00DF2A39">
        <w:rPr>
          <w:lang w:val="en-US"/>
        </w:rPr>
        <w:t>Physical downlink shared channel related procedures</w:t>
      </w:r>
    </w:p>
    <w:p w14:paraId="506AA535" w14:textId="68EC9DE8" w:rsidR="00FC4E68" w:rsidRPr="0048482F" w:rsidRDefault="00DF2A39" w:rsidP="00E25D0E">
      <w:pPr>
        <w:pStyle w:val="Heading2"/>
        <w:rPr>
          <w:color w:val="000000"/>
        </w:rPr>
      </w:pPr>
      <w:r>
        <w:rPr>
          <w:color w:val="000000"/>
        </w:rPr>
        <w:t>5.1.6.5</w:t>
      </w:r>
      <w:r w:rsidR="00FC4E68" w:rsidRPr="0048482F">
        <w:rPr>
          <w:color w:val="000000"/>
        </w:rPr>
        <w:tab/>
      </w:r>
      <w:bookmarkEnd w:id="3"/>
      <w:bookmarkEnd w:id="4"/>
      <w:bookmarkEnd w:id="5"/>
      <w:bookmarkEnd w:id="6"/>
      <w:bookmarkEnd w:id="7"/>
      <w:bookmarkEnd w:id="8"/>
      <w:bookmarkEnd w:id="9"/>
      <w:bookmarkEnd w:id="10"/>
      <w:bookmarkEnd w:id="11"/>
      <w:r w:rsidRPr="00DF2A39">
        <w:rPr>
          <w:color w:val="000000"/>
          <w:lang w:val="en-US"/>
        </w:rPr>
        <w:t xml:space="preserve">PRS reception procedure </w:t>
      </w:r>
    </w:p>
    <w:p w14:paraId="6B00DB60" w14:textId="6A074C99" w:rsidR="00B505C7" w:rsidRPr="00DA5D26" w:rsidRDefault="00DA5D26" w:rsidP="00DA5D26">
      <w:pPr>
        <w:jc w:val="center"/>
        <w:rPr>
          <w:color w:val="FF0000"/>
          <w:lang w:eastAsia="zh-CN"/>
        </w:rPr>
      </w:pPr>
      <w:r w:rsidRPr="00DA5D26">
        <w:rPr>
          <w:color w:val="FF0000"/>
          <w:lang w:eastAsia="zh-CN"/>
        </w:rPr>
        <w:t>&lt;&lt;omitted&gt;&gt;</w:t>
      </w:r>
    </w:p>
    <w:p w14:paraId="2EB66203" w14:textId="1B8449DE" w:rsidR="00DF2A39" w:rsidRDefault="00DF2A39" w:rsidP="00DF2A39">
      <w:pPr>
        <w:jc w:val="both"/>
      </w:pPr>
      <w:r w:rsidRPr="00DF2A39">
        <w:rPr>
          <w:lang w:val="en-US"/>
        </w:rPr>
        <w:t xml:space="preserve">The UE may be configured to measure and report, via higher layer parameter </w:t>
      </w:r>
      <w:del w:id="12" w:author="Chunxuan Ye" w:date="2024-09-19T15:08:00Z" w16du:dateUtc="2024-09-19T22:08:00Z">
        <w:r w:rsidRPr="00DF2A39" w:rsidDel="00DF2A39">
          <w:rPr>
            <w:lang w:val="en-US"/>
          </w:rPr>
          <w:delText>[undetermined NTN related parameter]</w:delText>
        </w:r>
        <w:r w:rsidDel="00DF2A39">
          <w:rPr>
            <w:lang w:val="en-US"/>
          </w:rPr>
          <w:delText xml:space="preserve"> </w:delText>
        </w:r>
      </w:del>
      <w:ins w:id="13" w:author="Chunxuan Ye" w:date="2024-09-19T15:08:00Z">
        <w:r w:rsidRPr="00DF2A39">
          <w:rPr>
            <w:i/>
          </w:rPr>
          <w:t>nr-NTN-UE-</w:t>
        </w:r>
        <w:proofErr w:type="spellStart"/>
        <w:r w:rsidRPr="00DF2A39">
          <w:rPr>
            <w:i/>
          </w:rPr>
          <w:t>RxTxMeasurementsRequest</w:t>
        </w:r>
        <w:proofErr w:type="spellEnd"/>
        <w:r w:rsidRPr="00DF2A39">
          <w:rPr>
            <w:rFonts w:hint="eastAsia"/>
          </w:rPr>
          <w:t xml:space="preserve"> </w:t>
        </w:r>
      </w:ins>
      <w:r w:rsidRPr="00DF2A39">
        <w:rPr>
          <w:lang w:val="en-US"/>
        </w:rPr>
        <w:t xml:space="preserve">subject to UE capability, UE Rx-Tx time difference measurements on a PRS resource associated with a </w:t>
      </w:r>
      <w:r w:rsidRPr="00DF2A39">
        <w:rPr>
          <w:i/>
          <w:iCs/>
          <w:lang w:val="en-US"/>
        </w:rPr>
        <w:t>dl-PRS-ID,</w:t>
      </w:r>
      <w:r w:rsidRPr="00DF2A39">
        <w:rPr>
          <w:lang w:val="en-US"/>
        </w:rPr>
        <w:t xml:space="preserve"> and</w:t>
      </w:r>
      <w:r>
        <w:rPr>
          <w:lang w:val="en-US"/>
        </w:rPr>
        <w:t xml:space="preserve"> </w:t>
      </w:r>
      <w:r w:rsidRPr="00DF2A39">
        <w:rPr>
          <w:lang w:val="en-US"/>
        </w:rPr>
        <w:t>report the UE Rx-Tx time difference subframe offset and the DL timing drift as described in [7, TS 38.215].</w:t>
      </w:r>
      <w:r w:rsidRPr="00DF2A39">
        <w:t xml:space="preserve"> </w:t>
      </w:r>
    </w:p>
    <w:p w14:paraId="2F5F47A6" w14:textId="5602F65C" w:rsidR="00E25D0E" w:rsidRPr="00DF2A39" w:rsidRDefault="00E25D0E" w:rsidP="00DF2A39">
      <w:pPr>
        <w:jc w:val="center"/>
        <w:rPr>
          <w:lang w:val="en-US"/>
        </w:rPr>
      </w:pPr>
      <w:r w:rsidRPr="00DA5D26">
        <w:rPr>
          <w:color w:val="FF0000"/>
          <w:lang w:eastAsia="zh-CN"/>
        </w:rPr>
        <w:t>&lt;&lt;omitted&gt;&gt;</w:t>
      </w:r>
    </w:p>
    <w:p w14:paraId="036406A3" w14:textId="77777777" w:rsidR="00E25D0E" w:rsidRPr="001A7C01" w:rsidRDefault="00E25D0E" w:rsidP="00E25D0E"/>
    <w:p w14:paraId="10CD79C8" w14:textId="77777777" w:rsidR="00F20F94" w:rsidRPr="00E25D0E" w:rsidRDefault="00F20F94" w:rsidP="00293675">
      <w:pPr>
        <w:rPr>
          <w:color w:val="FF0000"/>
          <w:lang w:eastAsia="zh-CN"/>
        </w:rPr>
      </w:pPr>
    </w:p>
    <w:p w14:paraId="2A594F1D" w14:textId="77777777" w:rsidR="0098502A" w:rsidRPr="00905D3F" w:rsidRDefault="0098502A" w:rsidP="00293675">
      <w:pPr>
        <w:rPr>
          <w:color w:val="FF0000"/>
          <w:lang w:eastAsia="zh-CN"/>
        </w:rPr>
      </w:pPr>
    </w:p>
    <w:sectPr w:rsidR="0098502A" w:rsidRPr="00905D3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D514F" w14:textId="77777777" w:rsidR="003D3EF3" w:rsidRDefault="003D3EF3">
      <w:pPr>
        <w:spacing w:line="240" w:lineRule="auto"/>
      </w:pPr>
      <w:r>
        <w:separator/>
      </w:r>
    </w:p>
  </w:endnote>
  <w:endnote w:type="continuationSeparator" w:id="0">
    <w:p w14:paraId="5FAB5399" w14:textId="77777777" w:rsidR="003D3EF3" w:rsidRDefault="003D3E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t">
    <w:altName w:val="Segoe Print"/>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EB85F" w14:textId="77777777" w:rsidR="003D3EF3" w:rsidRDefault="003D3EF3">
      <w:pPr>
        <w:spacing w:after="0"/>
      </w:pPr>
      <w:r>
        <w:separator/>
      </w:r>
    </w:p>
  </w:footnote>
  <w:footnote w:type="continuationSeparator" w:id="0">
    <w:p w14:paraId="5CDBEFE0" w14:textId="77777777" w:rsidR="003D3EF3" w:rsidRDefault="003D3E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25502" w14:textId="77777777"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EF401" w14:textId="77777777" w:rsidR="00B505C7" w:rsidRDefault="00B505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AF620" w14:textId="77777777" w:rsidR="00B505C7" w:rsidRDefault="00B505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345206461">
    <w:abstractNumId w:val="0"/>
  </w:num>
  <w:num w:numId="2" w16cid:durableId="483394244">
    <w:abstractNumId w:val="3"/>
  </w:num>
  <w:num w:numId="3" w16cid:durableId="400754609">
    <w:abstractNumId w:val="13"/>
  </w:num>
  <w:num w:numId="4" w16cid:durableId="853038789">
    <w:abstractNumId w:val="15"/>
  </w:num>
  <w:num w:numId="5" w16cid:durableId="501824547">
    <w:abstractNumId w:val="23"/>
  </w:num>
  <w:num w:numId="6" w16cid:durableId="523589817">
    <w:abstractNumId w:val="16"/>
  </w:num>
  <w:num w:numId="7" w16cid:durableId="1820612823">
    <w:abstractNumId w:val="21"/>
  </w:num>
  <w:num w:numId="8" w16cid:durableId="1721441008">
    <w:abstractNumId w:val="11"/>
  </w:num>
  <w:num w:numId="9" w16cid:durableId="264701673">
    <w:abstractNumId w:val="19"/>
  </w:num>
  <w:num w:numId="10" w16cid:durableId="1176384602">
    <w:abstractNumId w:val="14"/>
  </w:num>
  <w:num w:numId="11" w16cid:durableId="1536693209">
    <w:abstractNumId w:val="6"/>
  </w:num>
  <w:num w:numId="12" w16cid:durableId="1907838247">
    <w:abstractNumId w:val="1"/>
  </w:num>
  <w:num w:numId="13" w16cid:durableId="1309675048">
    <w:abstractNumId w:val="2"/>
  </w:num>
  <w:num w:numId="14" w16cid:durableId="181289013">
    <w:abstractNumId w:val="20"/>
  </w:num>
  <w:num w:numId="15" w16cid:durableId="1401057910">
    <w:abstractNumId w:val="17"/>
  </w:num>
  <w:num w:numId="16" w16cid:durableId="919561536">
    <w:abstractNumId w:val="18"/>
  </w:num>
  <w:num w:numId="17" w16cid:durableId="547835626">
    <w:abstractNumId w:val="22"/>
  </w:num>
  <w:num w:numId="18" w16cid:durableId="463541428">
    <w:abstractNumId w:val="12"/>
  </w:num>
  <w:num w:numId="19" w16cid:durableId="178466333">
    <w:abstractNumId w:val="8"/>
  </w:num>
  <w:num w:numId="20" w16cid:durableId="1724062052">
    <w:abstractNumId w:val="10"/>
  </w:num>
  <w:num w:numId="21" w16cid:durableId="614141307">
    <w:abstractNumId w:val="9"/>
  </w:num>
  <w:num w:numId="22" w16cid:durableId="1315404893">
    <w:abstractNumId w:val="5"/>
  </w:num>
  <w:num w:numId="23" w16cid:durableId="1942756515">
    <w:abstractNumId w:val="4"/>
  </w:num>
  <w:num w:numId="24" w16cid:durableId="70615087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unxuan Ye">
    <w15:presenceInfo w15:providerId="AD" w15:userId="S::chunxuan_ye@apple.com::cf921453-79c0-4930-ad87-d9d91435c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38A2"/>
    <w:rsid w:val="0001601D"/>
    <w:rsid w:val="00022E4A"/>
    <w:rsid w:val="00032281"/>
    <w:rsid w:val="00037CD3"/>
    <w:rsid w:val="00037FDC"/>
    <w:rsid w:val="00041C22"/>
    <w:rsid w:val="00044635"/>
    <w:rsid w:val="00051015"/>
    <w:rsid w:val="0006125A"/>
    <w:rsid w:val="00061B32"/>
    <w:rsid w:val="00064296"/>
    <w:rsid w:val="00073083"/>
    <w:rsid w:val="0007666C"/>
    <w:rsid w:val="00080334"/>
    <w:rsid w:val="00081A9F"/>
    <w:rsid w:val="00084856"/>
    <w:rsid w:val="000863A0"/>
    <w:rsid w:val="00091BA4"/>
    <w:rsid w:val="0009681F"/>
    <w:rsid w:val="000A2D03"/>
    <w:rsid w:val="000A499D"/>
    <w:rsid w:val="000A6394"/>
    <w:rsid w:val="000B1D3D"/>
    <w:rsid w:val="000B265B"/>
    <w:rsid w:val="000B46A2"/>
    <w:rsid w:val="000B67B8"/>
    <w:rsid w:val="000B7FED"/>
    <w:rsid w:val="000C038A"/>
    <w:rsid w:val="000C3AD3"/>
    <w:rsid w:val="000C5DCA"/>
    <w:rsid w:val="000C6598"/>
    <w:rsid w:val="000D0689"/>
    <w:rsid w:val="000D571C"/>
    <w:rsid w:val="000E759E"/>
    <w:rsid w:val="000F55EE"/>
    <w:rsid w:val="000F6BB6"/>
    <w:rsid w:val="00104B4A"/>
    <w:rsid w:val="0011519B"/>
    <w:rsid w:val="00120711"/>
    <w:rsid w:val="0012193C"/>
    <w:rsid w:val="00125816"/>
    <w:rsid w:val="00132BF6"/>
    <w:rsid w:val="00134B8D"/>
    <w:rsid w:val="00145281"/>
    <w:rsid w:val="00145D43"/>
    <w:rsid w:val="00150523"/>
    <w:rsid w:val="00156D04"/>
    <w:rsid w:val="00171B59"/>
    <w:rsid w:val="00172A27"/>
    <w:rsid w:val="0017351E"/>
    <w:rsid w:val="00175DAC"/>
    <w:rsid w:val="00176A4A"/>
    <w:rsid w:val="0018121C"/>
    <w:rsid w:val="0018604D"/>
    <w:rsid w:val="00186772"/>
    <w:rsid w:val="00191AB8"/>
    <w:rsid w:val="00192C46"/>
    <w:rsid w:val="001959D0"/>
    <w:rsid w:val="001A08B3"/>
    <w:rsid w:val="001A22DC"/>
    <w:rsid w:val="001A231F"/>
    <w:rsid w:val="001A7B60"/>
    <w:rsid w:val="001B01C6"/>
    <w:rsid w:val="001B029A"/>
    <w:rsid w:val="001B1213"/>
    <w:rsid w:val="001B13A5"/>
    <w:rsid w:val="001B52F0"/>
    <w:rsid w:val="001B7A65"/>
    <w:rsid w:val="001B7C54"/>
    <w:rsid w:val="001C1196"/>
    <w:rsid w:val="001D1A20"/>
    <w:rsid w:val="001D33AD"/>
    <w:rsid w:val="001E41F3"/>
    <w:rsid w:val="001E57E1"/>
    <w:rsid w:val="001E5DB2"/>
    <w:rsid w:val="001F7EE3"/>
    <w:rsid w:val="0020011B"/>
    <w:rsid w:val="002025A7"/>
    <w:rsid w:val="00203E25"/>
    <w:rsid w:val="00222DCE"/>
    <w:rsid w:val="0022522E"/>
    <w:rsid w:val="00225D45"/>
    <w:rsid w:val="00230724"/>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93675"/>
    <w:rsid w:val="002B3783"/>
    <w:rsid w:val="002B4742"/>
    <w:rsid w:val="002B4C6A"/>
    <w:rsid w:val="002B5741"/>
    <w:rsid w:val="002B6933"/>
    <w:rsid w:val="002C11FB"/>
    <w:rsid w:val="002C71CD"/>
    <w:rsid w:val="002E2DE7"/>
    <w:rsid w:val="00304E2A"/>
    <w:rsid w:val="00305409"/>
    <w:rsid w:val="00311467"/>
    <w:rsid w:val="00313C23"/>
    <w:rsid w:val="0032702C"/>
    <w:rsid w:val="0033292D"/>
    <w:rsid w:val="003438DF"/>
    <w:rsid w:val="00343A8A"/>
    <w:rsid w:val="003549A3"/>
    <w:rsid w:val="00356443"/>
    <w:rsid w:val="003609EF"/>
    <w:rsid w:val="0036231A"/>
    <w:rsid w:val="0037060B"/>
    <w:rsid w:val="003730F3"/>
    <w:rsid w:val="0037438A"/>
    <w:rsid w:val="00374DD4"/>
    <w:rsid w:val="00377A0B"/>
    <w:rsid w:val="003813AF"/>
    <w:rsid w:val="0038468E"/>
    <w:rsid w:val="00384F8F"/>
    <w:rsid w:val="00387FAA"/>
    <w:rsid w:val="003902B6"/>
    <w:rsid w:val="00392417"/>
    <w:rsid w:val="00396774"/>
    <w:rsid w:val="003A560B"/>
    <w:rsid w:val="003A7B52"/>
    <w:rsid w:val="003B28F0"/>
    <w:rsid w:val="003B48FB"/>
    <w:rsid w:val="003B5A8C"/>
    <w:rsid w:val="003C29C3"/>
    <w:rsid w:val="003C3C0F"/>
    <w:rsid w:val="003C68E6"/>
    <w:rsid w:val="003C6D8D"/>
    <w:rsid w:val="003D3EF3"/>
    <w:rsid w:val="003E1A36"/>
    <w:rsid w:val="003E44BA"/>
    <w:rsid w:val="003E4DF2"/>
    <w:rsid w:val="003F0598"/>
    <w:rsid w:val="003F1E4A"/>
    <w:rsid w:val="003F23C7"/>
    <w:rsid w:val="00403BDB"/>
    <w:rsid w:val="00403DF0"/>
    <w:rsid w:val="00403F4D"/>
    <w:rsid w:val="0040696F"/>
    <w:rsid w:val="00410371"/>
    <w:rsid w:val="00415135"/>
    <w:rsid w:val="004242F1"/>
    <w:rsid w:val="00433AB1"/>
    <w:rsid w:val="00435BC2"/>
    <w:rsid w:val="00436612"/>
    <w:rsid w:val="0044540F"/>
    <w:rsid w:val="00446494"/>
    <w:rsid w:val="00450CD8"/>
    <w:rsid w:val="00455AC0"/>
    <w:rsid w:val="00467711"/>
    <w:rsid w:val="00473383"/>
    <w:rsid w:val="00476F09"/>
    <w:rsid w:val="004862F5"/>
    <w:rsid w:val="0048671B"/>
    <w:rsid w:val="00493597"/>
    <w:rsid w:val="00494266"/>
    <w:rsid w:val="004B5690"/>
    <w:rsid w:val="004B594D"/>
    <w:rsid w:val="004B656A"/>
    <w:rsid w:val="004B7164"/>
    <w:rsid w:val="004B75B7"/>
    <w:rsid w:val="004C35B1"/>
    <w:rsid w:val="004C5227"/>
    <w:rsid w:val="004C7E55"/>
    <w:rsid w:val="004D3382"/>
    <w:rsid w:val="004D487D"/>
    <w:rsid w:val="004E45C4"/>
    <w:rsid w:val="004E7E26"/>
    <w:rsid w:val="004F0882"/>
    <w:rsid w:val="00500AA0"/>
    <w:rsid w:val="005029AC"/>
    <w:rsid w:val="005037B6"/>
    <w:rsid w:val="00503AF9"/>
    <w:rsid w:val="005053CC"/>
    <w:rsid w:val="00514337"/>
    <w:rsid w:val="00515563"/>
    <w:rsid w:val="0051580D"/>
    <w:rsid w:val="00520CC6"/>
    <w:rsid w:val="00527088"/>
    <w:rsid w:val="00533D6C"/>
    <w:rsid w:val="0054024D"/>
    <w:rsid w:val="00543421"/>
    <w:rsid w:val="00547111"/>
    <w:rsid w:val="005472A3"/>
    <w:rsid w:val="00554409"/>
    <w:rsid w:val="005564EA"/>
    <w:rsid w:val="00556806"/>
    <w:rsid w:val="00561006"/>
    <w:rsid w:val="005633A1"/>
    <w:rsid w:val="005721A6"/>
    <w:rsid w:val="00572DAA"/>
    <w:rsid w:val="00575A7A"/>
    <w:rsid w:val="00575C6F"/>
    <w:rsid w:val="00581C91"/>
    <w:rsid w:val="00582110"/>
    <w:rsid w:val="0058257C"/>
    <w:rsid w:val="00592D74"/>
    <w:rsid w:val="005961A6"/>
    <w:rsid w:val="005A0CEF"/>
    <w:rsid w:val="005B37E7"/>
    <w:rsid w:val="005B615C"/>
    <w:rsid w:val="005C2255"/>
    <w:rsid w:val="005C581A"/>
    <w:rsid w:val="005D5F27"/>
    <w:rsid w:val="005E2C44"/>
    <w:rsid w:val="005E6E8E"/>
    <w:rsid w:val="005F522F"/>
    <w:rsid w:val="00601E8C"/>
    <w:rsid w:val="00601FF8"/>
    <w:rsid w:val="00611515"/>
    <w:rsid w:val="006134FC"/>
    <w:rsid w:val="00621188"/>
    <w:rsid w:val="00622656"/>
    <w:rsid w:val="006257ED"/>
    <w:rsid w:val="00632FAF"/>
    <w:rsid w:val="00633F88"/>
    <w:rsid w:val="006345A7"/>
    <w:rsid w:val="00637D91"/>
    <w:rsid w:val="006409C0"/>
    <w:rsid w:val="00641ADE"/>
    <w:rsid w:val="006465D6"/>
    <w:rsid w:val="0064691B"/>
    <w:rsid w:val="006507FC"/>
    <w:rsid w:val="0066178C"/>
    <w:rsid w:val="00664CA3"/>
    <w:rsid w:val="006666E3"/>
    <w:rsid w:val="00667577"/>
    <w:rsid w:val="00672E01"/>
    <w:rsid w:val="0067345A"/>
    <w:rsid w:val="00684A54"/>
    <w:rsid w:val="00691FC4"/>
    <w:rsid w:val="00693F95"/>
    <w:rsid w:val="00695808"/>
    <w:rsid w:val="00696E4E"/>
    <w:rsid w:val="00696FDE"/>
    <w:rsid w:val="006A11AD"/>
    <w:rsid w:val="006A540F"/>
    <w:rsid w:val="006A76B1"/>
    <w:rsid w:val="006A7878"/>
    <w:rsid w:val="006B02D3"/>
    <w:rsid w:val="006B46FB"/>
    <w:rsid w:val="006C51EB"/>
    <w:rsid w:val="006D4326"/>
    <w:rsid w:val="006E21FB"/>
    <w:rsid w:val="006F1413"/>
    <w:rsid w:val="006F3C53"/>
    <w:rsid w:val="006F457A"/>
    <w:rsid w:val="00700C12"/>
    <w:rsid w:val="00714D03"/>
    <w:rsid w:val="00716F3F"/>
    <w:rsid w:val="00717311"/>
    <w:rsid w:val="00724D47"/>
    <w:rsid w:val="00734332"/>
    <w:rsid w:val="00734E46"/>
    <w:rsid w:val="00735CE1"/>
    <w:rsid w:val="00742741"/>
    <w:rsid w:val="00743B10"/>
    <w:rsid w:val="0074580C"/>
    <w:rsid w:val="00746696"/>
    <w:rsid w:val="00751F8F"/>
    <w:rsid w:val="007528CD"/>
    <w:rsid w:val="00764406"/>
    <w:rsid w:val="00770DF5"/>
    <w:rsid w:val="00771BAD"/>
    <w:rsid w:val="00784A40"/>
    <w:rsid w:val="00785DEA"/>
    <w:rsid w:val="00792342"/>
    <w:rsid w:val="007977A8"/>
    <w:rsid w:val="007A2D65"/>
    <w:rsid w:val="007B1BCB"/>
    <w:rsid w:val="007B2423"/>
    <w:rsid w:val="007B512A"/>
    <w:rsid w:val="007C2097"/>
    <w:rsid w:val="007C6C6B"/>
    <w:rsid w:val="007C6FFE"/>
    <w:rsid w:val="007D3AA5"/>
    <w:rsid w:val="007D6A07"/>
    <w:rsid w:val="007E065D"/>
    <w:rsid w:val="007E39D7"/>
    <w:rsid w:val="007E5B15"/>
    <w:rsid w:val="007E73EF"/>
    <w:rsid w:val="007F1C36"/>
    <w:rsid w:val="007F6497"/>
    <w:rsid w:val="007F7259"/>
    <w:rsid w:val="007F737C"/>
    <w:rsid w:val="00801B7D"/>
    <w:rsid w:val="008040A8"/>
    <w:rsid w:val="00807D34"/>
    <w:rsid w:val="00812852"/>
    <w:rsid w:val="008145CC"/>
    <w:rsid w:val="00817D78"/>
    <w:rsid w:val="008247D0"/>
    <w:rsid w:val="00827393"/>
    <w:rsid w:val="008279FA"/>
    <w:rsid w:val="008363C3"/>
    <w:rsid w:val="00852632"/>
    <w:rsid w:val="008626E7"/>
    <w:rsid w:val="00862EC5"/>
    <w:rsid w:val="00864515"/>
    <w:rsid w:val="00866207"/>
    <w:rsid w:val="00870EE7"/>
    <w:rsid w:val="008743D5"/>
    <w:rsid w:val="008753B8"/>
    <w:rsid w:val="0087602A"/>
    <w:rsid w:val="0088317D"/>
    <w:rsid w:val="008863B9"/>
    <w:rsid w:val="008866D3"/>
    <w:rsid w:val="00887742"/>
    <w:rsid w:val="008A45A6"/>
    <w:rsid w:val="008A6C0C"/>
    <w:rsid w:val="008B0073"/>
    <w:rsid w:val="008B7B1D"/>
    <w:rsid w:val="008C0E5A"/>
    <w:rsid w:val="008C27C1"/>
    <w:rsid w:val="008C6566"/>
    <w:rsid w:val="008C7695"/>
    <w:rsid w:val="008D0C54"/>
    <w:rsid w:val="008D1AB4"/>
    <w:rsid w:val="008D585F"/>
    <w:rsid w:val="008E53F7"/>
    <w:rsid w:val="008E7CAD"/>
    <w:rsid w:val="008F2190"/>
    <w:rsid w:val="008F4664"/>
    <w:rsid w:val="008F686C"/>
    <w:rsid w:val="009025D4"/>
    <w:rsid w:val="00902B48"/>
    <w:rsid w:val="0090561B"/>
    <w:rsid w:val="00905D3F"/>
    <w:rsid w:val="00907DAF"/>
    <w:rsid w:val="00910092"/>
    <w:rsid w:val="00913AF5"/>
    <w:rsid w:val="009148DE"/>
    <w:rsid w:val="009213DD"/>
    <w:rsid w:val="009268F8"/>
    <w:rsid w:val="0093073F"/>
    <w:rsid w:val="00941E30"/>
    <w:rsid w:val="00956196"/>
    <w:rsid w:val="00962F7C"/>
    <w:rsid w:val="0096459A"/>
    <w:rsid w:val="009736F5"/>
    <w:rsid w:val="009777D9"/>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5463"/>
    <w:rsid w:val="009F57D1"/>
    <w:rsid w:val="009F5FC1"/>
    <w:rsid w:val="009F65D6"/>
    <w:rsid w:val="009F734F"/>
    <w:rsid w:val="009F7CA1"/>
    <w:rsid w:val="00A03D15"/>
    <w:rsid w:val="00A04515"/>
    <w:rsid w:val="00A12B7F"/>
    <w:rsid w:val="00A1420D"/>
    <w:rsid w:val="00A237F8"/>
    <w:rsid w:val="00A246B6"/>
    <w:rsid w:val="00A47E70"/>
    <w:rsid w:val="00A50BB0"/>
    <w:rsid w:val="00A50CF0"/>
    <w:rsid w:val="00A52860"/>
    <w:rsid w:val="00A54656"/>
    <w:rsid w:val="00A6263C"/>
    <w:rsid w:val="00A65649"/>
    <w:rsid w:val="00A71D47"/>
    <w:rsid w:val="00A7671C"/>
    <w:rsid w:val="00A86D19"/>
    <w:rsid w:val="00A94AE3"/>
    <w:rsid w:val="00A964D9"/>
    <w:rsid w:val="00AA1CFF"/>
    <w:rsid w:val="00AA2CBC"/>
    <w:rsid w:val="00AB05AF"/>
    <w:rsid w:val="00AB2539"/>
    <w:rsid w:val="00AB2F7B"/>
    <w:rsid w:val="00AC5820"/>
    <w:rsid w:val="00AD1090"/>
    <w:rsid w:val="00AD1CD8"/>
    <w:rsid w:val="00AD3311"/>
    <w:rsid w:val="00AE5884"/>
    <w:rsid w:val="00AE6B21"/>
    <w:rsid w:val="00AF15AB"/>
    <w:rsid w:val="00AF18EC"/>
    <w:rsid w:val="00AF415B"/>
    <w:rsid w:val="00AF684B"/>
    <w:rsid w:val="00B0353F"/>
    <w:rsid w:val="00B05353"/>
    <w:rsid w:val="00B16718"/>
    <w:rsid w:val="00B175DB"/>
    <w:rsid w:val="00B21B51"/>
    <w:rsid w:val="00B21DE7"/>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909"/>
    <w:rsid w:val="00B61C1D"/>
    <w:rsid w:val="00B61F60"/>
    <w:rsid w:val="00B6427A"/>
    <w:rsid w:val="00B67525"/>
    <w:rsid w:val="00B67B97"/>
    <w:rsid w:val="00B730E4"/>
    <w:rsid w:val="00B75326"/>
    <w:rsid w:val="00B82EED"/>
    <w:rsid w:val="00B94EE7"/>
    <w:rsid w:val="00B968C8"/>
    <w:rsid w:val="00BA3EC5"/>
    <w:rsid w:val="00BA51D9"/>
    <w:rsid w:val="00BA6EF2"/>
    <w:rsid w:val="00BB3FA3"/>
    <w:rsid w:val="00BB5DFC"/>
    <w:rsid w:val="00BC4A40"/>
    <w:rsid w:val="00BC5707"/>
    <w:rsid w:val="00BD279D"/>
    <w:rsid w:val="00BD6BB8"/>
    <w:rsid w:val="00BF26A2"/>
    <w:rsid w:val="00C02EA8"/>
    <w:rsid w:val="00C03470"/>
    <w:rsid w:val="00C06D51"/>
    <w:rsid w:val="00C11E9D"/>
    <w:rsid w:val="00C13FAF"/>
    <w:rsid w:val="00C13FB5"/>
    <w:rsid w:val="00C1579F"/>
    <w:rsid w:val="00C175F5"/>
    <w:rsid w:val="00C21CCF"/>
    <w:rsid w:val="00C2354C"/>
    <w:rsid w:val="00C26ECD"/>
    <w:rsid w:val="00C27032"/>
    <w:rsid w:val="00C323CA"/>
    <w:rsid w:val="00C33668"/>
    <w:rsid w:val="00C34540"/>
    <w:rsid w:val="00C40E19"/>
    <w:rsid w:val="00C41C98"/>
    <w:rsid w:val="00C43118"/>
    <w:rsid w:val="00C535A1"/>
    <w:rsid w:val="00C57FC6"/>
    <w:rsid w:val="00C60F0A"/>
    <w:rsid w:val="00C66BA2"/>
    <w:rsid w:val="00C742EE"/>
    <w:rsid w:val="00C76196"/>
    <w:rsid w:val="00C824BD"/>
    <w:rsid w:val="00C87610"/>
    <w:rsid w:val="00C90C94"/>
    <w:rsid w:val="00C91F7E"/>
    <w:rsid w:val="00C94E94"/>
    <w:rsid w:val="00C95985"/>
    <w:rsid w:val="00C97AC6"/>
    <w:rsid w:val="00CA22FE"/>
    <w:rsid w:val="00CA2AFD"/>
    <w:rsid w:val="00CA5D98"/>
    <w:rsid w:val="00CB5AB4"/>
    <w:rsid w:val="00CB5BA3"/>
    <w:rsid w:val="00CC080F"/>
    <w:rsid w:val="00CC5026"/>
    <w:rsid w:val="00CC68D0"/>
    <w:rsid w:val="00CD08BA"/>
    <w:rsid w:val="00CD1907"/>
    <w:rsid w:val="00CD3B7A"/>
    <w:rsid w:val="00CD5529"/>
    <w:rsid w:val="00D03E08"/>
    <w:rsid w:val="00D03F9A"/>
    <w:rsid w:val="00D06D51"/>
    <w:rsid w:val="00D24991"/>
    <w:rsid w:val="00D36330"/>
    <w:rsid w:val="00D4117F"/>
    <w:rsid w:val="00D50255"/>
    <w:rsid w:val="00D53E9A"/>
    <w:rsid w:val="00D5509B"/>
    <w:rsid w:val="00D6005F"/>
    <w:rsid w:val="00D60DFC"/>
    <w:rsid w:val="00D66520"/>
    <w:rsid w:val="00D8067B"/>
    <w:rsid w:val="00D8348B"/>
    <w:rsid w:val="00DA4347"/>
    <w:rsid w:val="00DA5D26"/>
    <w:rsid w:val="00DA75DE"/>
    <w:rsid w:val="00DB02B7"/>
    <w:rsid w:val="00DB32F2"/>
    <w:rsid w:val="00DC0E94"/>
    <w:rsid w:val="00DC3770"/>
    <w:rsid w:val="00DD0638"/>
    <w:rsid w:val="00DD1CFA"/>
    <w:rsid w:val="00DE1C98"/>
    <w:rsid w:val="00DE34CF"/>
    <w:rsid w:val="00DF1A33"/>
    <w:rsid w:val="00DF2A39"/>
    <w:rsid w:val="00DF5B8C"/>
    <w:rsid w:val="00E0090B"/>
    <w:rsid w:val="00E016EC"/>
    <w:rsid w:val="00E044CE"/>
    <w:rsid w:val="00E06324"/>
    <w:rsid w:val="00E1092B"/>
    <w:rsid w:val="00E10970"/>
    <w:rsid w:val="00E10E15"/>
    <w:rsid w:val="00E13F3D"/>
    <w:rsid w:val="00E15591"/>
    <w:rsid w:val="00E15CD0"/>
    <w:rsid w:val="00E20A90"/>
    <w:rsid w:val="00E20E49"/>
    <w:rsid w:val="00E25D0E"/>
    <w:rsid w:val="00E343AC"/>
    <w:rsid w:val="00E34898"/>
    <w:rsid w:val="00E36733"/>
    <w:rsid w:val="00E4195C"/>
    <w:rsid w:val="00E4725F"/>
    <w:rsid w:val="00E654B4"/>
    <w:rsid w:val="00E66AB7"/>
    <w:rsid w:val="00E71BAB"/>
    <w:rsid w:val="00E74CBE"/>
    <w:rsid w:val="00E74D26"/>
    <w:rsid w:val="00E76BDC"/>
    <w:rsid w:val="00E85049"/>
    <w:rsid w:val="00E86FEB"/>
    <w:rsid w:val="00E87141"/>
    <w:rsid w:val="00E93315"/>
    <w:rsid w:val="00EA66F5"/>
    <w:rsid w:val="00EA70A1"/>
    <w:rsid w:val="00EB09B7"/>
    <w:rsid w:val="00EB173C"/>
    <w:rsid w:val="00EB55C9"/>
    <w:rsid w:val="00EB6182"/>
    <w:rsid w:val="00EC0FDA"/>
    <w:rsid w:val="00EC5A9E"/>
    <w:rsid w:val="00ED5642"/>
    <w:rsid w:val="00EE3874"/>
    <w:rsid w:val="00EE4C7C"/>
    <w:rsid w:val="00EE57A8"/>
    <w:rsid w:val="00EE7D7C"/>
    <w:rsid w:val="00EF1DA2"/>
    <w:rsid w:val="00EF507B"/>
    <w:rsid w:val="00EF5E13"/>
    <w:rsid w:val="00EF6B7B"/>
    <w:rsid w:val="00F01969"/>
    <w:rsid w:val="00F0302A"/>
    <w:rsid w:val="00F04C49"/>
    <w:rsid w:val="00F1475A"/>
    <w:rsid w:val="00F20F94"/>
    <w:rsid w:val="00F25569"/>
    <w:rsid w:val="00F25D98"/>
    <w:rsid w:val="00F26DEF"/>
    <w:rsid w:val="00F300FB"/>
    <w:rsid w:val="00F33AC6"/>
    <w:rsid w:val="00F45650"/>
    <w:rsid w:val="00F50B8A"/>
    <w:rsid w:val="00F5156F"/>
    <w:rsid w:val="00F52361"/>
    <w:rsid w:val="00F56155"/>
    <w:rsid w:val="00F57C1B"/>
    <w:rsid w:val="00F61CC7"/>
    <w:rsid w:val="00F65EBF"/>
    <w:rsid w:val="00F80EFE"/>
    <w:rsid w:val="00F8534E"/>
    <w:rsid w:val="00FA1FDE"/>
    <w:rsid w:val="00FA3268"/>
    <w:rsid w:val="00FA5EE8"/>
    <w:rsid w:val="00FA6700"/>
    <w:rsid w:val="00FB6386"/>
    <w:rsid w:val="00FC49A8"/>
    <w:rsid w:val="00FC4E68"/>
    <w:rsid w:val="00FC63AF"/>
    <w:rsid w:val="00FD2930"/>
    <w:rsid w:val="00FD4CF5"/>
    <w:rsid w:val="00FE0F63"/>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styleId="Revision">
    <w:name w:val="Revision"/>
    <w:hidden/>
    <w:uiPriority w:val="99"/>
    <w:semiHidden/>
    <w:rsid w:val="008363C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58484">
      <w:bodyDiv w:val="1"/>
      <w:marLeft w:val="0"/>
      <w:marRight w:val="0"/>
      <w:marTop w:val="0"/>
      <w:marBottom w:val="0"/>
      <w:divBdr>
        <w:top w:val="none" w:sz="0" w:space="0" w:color="auto"/>
        <w:left w:val="none" w:sz="0" w:space="0" w:color="auto"/>
        <w:bottom w:val="none" w:sz="0" w:space="0" w:color="auto"/>
        <w:right w:val="none" w:sz="0" w:space="0" w:color="auto"/>
      </w:divBdr>
    </w:div>
    <w:div w:id="861632790">
      <w:bodyDiv w:val="1"/>
      <w:marLeft w:val="0"/>
      <w:marRight w:val="0"/>
      <w:marTop w:val="0"/>
      <w:marBottom w:val="0"/>
      <w:divBdr>
        <w:top w:val="none" w:sz="0" w:space="0" w:color="auto"/>
        <w:left w:val="none" w:sz="0" w:space="0" w:color="auto"/>
        <w:bottom w:val="none" w:sz="0" w:space="0" w:color="auto"/>
        <w:right w:val="none" w:sz="0" w:space="0" w:color="auto"/>
      </w:divBdr>
    </w:div>
    <w:div w:id="1069766046">
      <w:bodyDiv w:val="1"/>
      <w:marLeft w:val="0"/>
      <w:marRight w:val="0"/>
      <w:marTop w:val="0"/>
      <w:marBottom w:val="0"/>
      <w:divBdr>
        <w:top w:val="none" w:sz="0" w:space="0" w:color="auto"/>
        <w:left w:val="none" w:sz="0" w:space="0" w:color="auto"/>
        <w:bottom w:val="none" w:sz="0" w:space="0" w:color="auto"/>
        <w:right w:val="none" w:sz="0" w:space="0" w:color="auto"/>
      </w:divBdr>
    </w:div>
    <w:div w:id="1261180408">
      <w:bodyDiv w:val="1"/>
      <w:marLeft w:val="0"/>
      <w:marRight w:val="0"/>
      <w:marTop w:val="0"/>
      <w:marBottom w:val="0"/>
      <w:divBdr>
        <w:top w:val="none" w:sz="0" w:space="0" w:color="auto"/>
        <w:left w:val="none" w:sz="0" w:space="0" w:color="auto"/>
        <w:bottom w:val="none" w:sz="0" w:space="0" w:color="auto"/>
        <w:right w:val="none" w:sz="0" w:space="0" w:color="auto"/>
      </w:divBdr>
    </w:div>
    <w:div w:id="1374883667">
      <w:bodyDiv w:val="1"/>
      <w:marLeft w:val="0"/>
      <w:marRight w:val="0"/>
      <w:marTop w:val="0"/>
      <w:marBottom w:val="0"/>
      <w:divBdr>
        <w:top w:val="none" w:sz="0" w:space="0" w:color="auto"/>
        <w:left w:val="none" w:sz="0" w:space="0" w:color="auto"/>
        <w:bottom w:val="none" w:sz="0" w:space="0" w:color="auto"/>
        <w:right w:val="none" w:sz="0" w:space="0" w:color="auto"/>
      </w:divBdr>
    </w:div>
    <w:div w:id="1613585950">
      <w:bodyDiv w:val="1"/>
      <w:marLeft w:val="0"/>
      <w:marRight w:val="0"/>
      <w:marTop w:val="0"/>
      <w:marBottom w:val="0"/>
      <w:divBdr>
        <w:top w:val="none" w:sz="0" w:space="0" w:color="auto"/>
        <w:left w:val="none" w:sz="0" w:space="0" w:color="auto"/>
        <w:bottom w:val="none" w:sz="0" w:space="0" w:color="auto"/>
        <w:right w:val="none" w:sz="0" w:space="0" w:color="auto"/>
      </w:divBdr>
    </w:div>
    <w:div w:id="1881432985">
      <w:bodyDiv w:val="1"/>
      <w:marLeft w:val="0"/>
      <w:marRight w:val="0"/>
      <w:marTop w:val="0"/>
      <w:marBottom w:val="0"/>
      <w:divBdr>
        <w:top w:val="none" w:sz="0" w:space="0" w:color="auto"/>
        <w:left w:val="none" w:sz="0" w:space="0" w:color="auto"/>
        <w:bottom w:val="none" w:sz="0" w:space="0" w:color="auto"/>
        <w:right w:val="none" w:sz="0" w:space="0" w:color="auto"/>
      </w:divBdr>
    </w:div>
    <w:div w:id="2020692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5167F-2D59-4329-A168-79C68573F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420</Words>
  <Characters>2396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Chunxuan Ye</cp:lastModifiedBy>
  <cp:revision>11</cp:revision>
  <cp:lastPrinted>2411-12-31T15:59:00Z</cp:lastPrinted>
  <dcterms:created xsi:type="dcterms:W3CDTF">2024-09-19T16:13:00Z</dcterms:created>
  <dcterms:modified xsi:type="dcterms:W3CDTF">2024-10-03T03:25:00Z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